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212716</w:t>
      </w:r>
      <w:bookmarkStart w:id="39" w:name="_GoBack"/>
      <w:bookmarkEnd w:id="39"/>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35"/>
      <w:r>
        <w:rPr>
          <w:rStyle w:val="59"/>
          <w:rFonts w:hint="eastAsia"/>
          <w:b/>
          <w:highlight w:val="none"/>
          <w:lang w:val="pt-BR" w:eastAsia="zh-CN"/>
        </w:rPr>
        <w:t xml:space="preserve">Discussion on </w:t>
      </w:r>
      <w:r>
        <w:rPr>
          <w:rStyle w:val="59"/>
          <w:rFonts w:hint="eastAsia"/>
          <w:b/>
          <w:highlight w:val="none"/>
          <w:lang w:val="en-US" w:eastAsia="zh-CN"/>
        </w:rPr>
        <w:t>LTE intra-band CA_8B</w:t>
      </w:r>
    </w:p>
    <w:bookmarkEnd w:id="3"/>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12.2.2</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Rel-18, a new WID to support LTE intra-band CA_8B BCS1 was approved[1], where the 3MHz bandwidth is supported. The </w:t>
      </w:r>
      <w:bookmarkStart w:id="4" w:name="OLE_LINK6"/>
      <w:r>
        <w:rPr>
          <w:rFonts w:hint="eastAsia"/>
          <w:bCs/>
          <w:kern w:val="0"/>
          <w:sz w:val="20"/>
          <w:szCs w:val="20"/>
          <w:highlight w:val="none"/>
          <w:lang w:val="en-US" w:eastAsia="zh-CN"/>
        </w:rPr>
        <w:t>objectives are:</w:t>
      </w:r>
    </w:p>
    <w:p>
      <w:pPr>
        <w:numPr>
          <w:ilvl w:val="0"/>
          <w:numId w:val="7"/>
        </w:numPr>
        <w:spacing w:before="100" w:beforeAutospacing="1"/>
        <w:ind w:right="-99"/>
        <w:textAlignment w:val="auto"/>
        <w:rPr>
          <w:i/>
          <w:iCs/>
          <w:sz w:val="20"/>
          <w:szCs w:val="20"/>
          <w:lang w:val="en-US" w:eastAsia="zh-CN"/>
        </w:rPr>
      </w:pPr>
      <w:r>
        <w:rPr>
          <w:rFonts w:hint="eastAsia"/>
          <w:i/>
          <w:iCs/>
          <w:sz w:val="20"/>
          <w:szCs w:val="20"/>
          <w:lang w:val="en-US" w:eastAsia="zh-CN"/>
        </w:rPr>
        <w:t>Add a new BCS1 and s</w:t>
      </w:r>
      <w:r>
        <w:rPr>
          <w:i/>
          <w:iCs/>
          <w:sz w:val="20"/>
          <w:szCs w:val="20"/>
          <w:lang w:val="en-US" w:eastAsia="zh-CN"/>
        </w:rPr>
        <w:t>pecify</w:t>
      </w:r>
      <w:r>
        <w:rPr>
          <w:rFonts w:hint="eastAsia"/>
          <w:i/>
          <w:iCs/>
          <w:sz w:val="20"/>
          <w:szCs w:val="20"/>
          <w:lang w:val="en-US" w:eastAsia="zh-CN"/>
        </w:rPr>
        <w:t xml:space="preserve"> </w:t>
      </w:r>
      <w:r>
        <w:rPr>
          <w:i/>
          <w:iCs/>
          <w:sz w:val="20"/>
          <w:szCs w:val="20"/>
          <w:lang w:val="en-US" w:eastAsia="zh-CN"/>
        </w:rPr>
        <w:t xml:space="preserve">specific RF requirements for band 8 intra-band contiguous CA, </w:t>
      </w:r>
      <w:r>
        <w:rPr>
          <w:rFonts w:hint="eastAsia"/>
          <w:i/>
          <w:iCs/>
          <w:sz w:val="20"/>
          <w:szCs w:val="20"/>
          <w:lang w:val="en-US" w:eastAsia="zh-CN"/>
        </w:rPr>
        <w:t>i.e. CA_8B</w:t>
      </w:r>
      <w:r>
        <w:rPr>
          <w:i/>
          <w:iCs/>
          <w:sz w:val="20"/>
          <w:szCs w:val="20"/>
          <w:lang w:val="en-US" w:eastAsia="zh-CN"/>
        </w:rPr>
        <w:t xml:space="preserve"> including</w:t>
      </w:r>
      <w:r>
        <w:rPr>
          <w:rFonts w:hint="eastAsia"/>
          <w:i/>
          <w:iCs/>
          <w:sz w:val="20"/>
          <w:szCs w:val="20"/>
          <w:lang w:val="en-US" w:eastAsia="zh-CN"/>
        </w:rPr>
        <w:t>:</w:t>
      </w:r>
    </w:p>
    <w:p>
      <w:pPr>
        <w:numPr>
          <w:ilvl w:val="1"/>
          <w:numId w:val="7"/>
        </w:numPr>
        <w:spacing w:before="100" w:beforeAutospacing="1"/>
        <w:ind w:right="-99"/>
        <w:textAlignment w:val="auto"/>
        <w:rPr>
          <w:i/>
          <w:iCs/>
          <w:sz w:val="20"/>
          <w:szCs w:val="20"/>
          <w:lang w:val="en-US" w:eastAsia="zh-CN"/>
        </w:rPr>
      </w:pPr>
      <w:r>
        <w:rPr>
          <w:rFonts w:hint="eastAsia"/>
          <w:i/>
          <w:iCs/>
          <w:sz w:val="20"/>
          <w:szCs w:val="20"/>
          <w:lang w:val="en-US" w:eastAsia="zh-CN"/>
        </w:rPr>
        <w:t>S</w:t>
      </w:r>
      <w:r>
        <w:rPr>
          <w:i/>
          <w:iCs/>
          <w:sz w:val="20"/>
          <w:szCs w:val="20"/>
          <w:lang w:val="en-US" w:eastAsia="zh-CN"/>
        </w:rPr>
        <w:t>pectrum emission mask</w:t>
      </w:r>
    </w:p>
    <w:p>
      <w:pPr>
        <w:numPr>
          <w:ilvl w:val="1"/>
          <w:numId w:val="7"/>
        </w:numPr>
        <w:spacing w:before="100" w:beforeAutospacing="1"/>
        <w:ind w:right="-99"/>
        <w:textAlignment w:val="auto"/>
        <w:rPr>
          <w:i/>
          <w:iCs/>
          <w:sz w:val="20"/>
          <w:szCs w:val="20"/>
          <w:lang w:val="en-US" w:eastAsia="zh-CN"/>
        </w:rPr>
      </w:pPr>
      <w:bookmarkStart w:id="5" w:name="OLE_LINK7"/>
      <w:r>
        <w:rPr>
          <w:rFonts w:hint="eastAsia"/>
          <w:i/>
          <w:iCs/>
          <w:sz w:val="20"/>
          <w:szCs w:val="20"/>
          <w:lang w:val="en-US" w:eastAsia="zh-CN"/>
        </w:rPr>
        <w:t xml:space="preserve">Uplink configuration for </w:t>
      </w:r>
      <w:bookmarkStart w:id="6" w:name="OLE_LINK14"/>
      <w:r>
        <w:rPr>
          <w:rFonts w:hint="eastAsia"/>
          <w:i/>
          <w:iCs/>
          <w:sz w:val="20"/>
          <w:szCs w:val="20"/>
          <w:lang w:val="en-US" w:eastAsia="zh-CN"/>
        </w:rPr>
        <w:t>reference sensitivity</w:t>
      </w:r>
      <w:bookmarkEnd w:id="6"/>
    </w:p>
    <w:bookmarkEnd w:id="5"/>
    <w:p>
      <w:pPr>
        <w:keepNext/>
        <w:jc w:val="both"/>
        <w:textAlignment w:val="auto"/>
        <w:rPr>
          <w:rFonts w:hint="default"/>
          <w:sz w:val="24"/>
          <w:szCs w:val="24"/>
          <w:lang w:val="en-US" w:eastAsia="zh-CN"/>
        </w:rPr>
      </w:pPr>
      <w:r>
        <w:rPr>
          <w:rFonts w:hint="eastAsia"/>
          <w:bCs/>
          <w:kern w:val="0"/>
          <w:sz w:val="21"/>
          <w:szCs w:val="21"/>
          <w:highlight w:val="none"/>
          <w:lang w:val="en-US" w:eastAsia="zh-CN"/>
        </w:rPr>
        <w:t>The BCS1 bandwidth configurations for band 8 Intra band contiguous CA configurations are：</w:t>
      </w:r>
    </w:p>
    <w:tbl>
      <w:tblPr>
        <w:tblStyle w:val="22"/>
        <w:tblW w:w="928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55"/>
        <w:gridCol w:w="1193"/>
        <w:gridCol w:w="1072"/>
        <w:gridCol w:w="968"/>
        <w:gridCol w:w="891"/>
        <w:gridCol w:w="803"/>
        <w:gridCol w:w="803"/>
        <w:gridCol w:w="803"/>
        <w:gridCol w:w="140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355" w:type="dxa"/>
            <w:tcBorders>
              <w:top w:val="single" w:color="auto" w:sz="4" w:space="0"/>
              <w:left w:val="single" w:color="auto" w:sz="4" w:space="0"/>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p>
        </w:tc>
        <w:tc>
          <w:tcPr>
            <w:tcW w:w="1193" w:type="dxa"/>
            <w:tcBorders>
              <w:top w:val="single" w:color="auto" w:sz="4" w:space="0"/>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p>
        </w:tc>
        <w:tc>
          <w:tcPr>
            <w:tcW w:w="6741" w:type="dxa"/>
            <w:gridSpan w:val="7"/>
            <w:tcBorders>
              <w:top w:val="single" w:color="auto" w:sz="4" w:space="0"/>
              <w:left w:val="nil"/>
              <w:bottom w:val="single" w:color="auto" w:sz="6"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E-UTRA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355" w:type="dxa"/>
            <w:vMerge w:val="restart"/>
            <w:tcBorders>
              <w:top w:val="nil"/>
              <w:left w:val="single" w:color="auto" w:sz="4" w:space="0"/>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E-UTRA CA configuration</w:t>
            </w:r>
          </w:p>
        </w:tc>
        <w:tc>
          <w:tcPr>
            <w:tcW w:w="1193" w:type="dxa"/>
            <w:vMerge w:val="restart"/>
            <w:tcBorders>
              <w:top w:val="nil"/>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Uplink CA configurations</w:t>
            </w:r>
          </w:p>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(NOTE 3)</w:t>
            </w:r>
          </w:p>
        </w:tc>
        <w:tc>
          <w:tcPr>
            <w:tcW w:w="4537" w:type="dxa"/>
            <w:gridSpan w:val="5"/>
            <w:tcBorders>
              <w:top w:val="single" w:color="auto" w:sz="6" w:space="0"/>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Component carriers in order of increasing carrier frequency</w:t>
            </w:r>
          </w:p>
        </w:tc>
        <w:tc>
          <w:tcPr>
            <w:tcW w:w="803" w:type="dxa"/>
            <w:vMerge w:val="restart"/>
            <w:tcBorders>
              <w:top w:val="single" w:color="auto" w:sz="6" w:space="0"/>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 xml:space="preserve">Maximum aggregated </w:t>
            </w:r>
            <w:r>
              <w:rPr>
                <w:b/>
                <w:sz w:val="20"/>
                <w:szCs w:val="20"/>
                <w:lang w:val="sv-SE" w:eastAsia="sv-SE"/>
              </w:rPr>
              <w:br w:type="textWrapping"/>
            </w:r>
            <w:r>
              <w:rPr>
                <w:b/>
                <w:sz w:val="20"/>
                <w:szCs w:val="20"/>
                <w:lang w:val="sv-SE" w:eastAsia="sv-SE"/>
              </w:rPr>
              <w:t>bandwidth [MHz]</w:t>
            </w:r>
          </w:p>
        </w:tc>
        <w:tc>
          <w:tcPr>
            <w:tcW w:w="1401" w:type="dxa"/>
            <w:vMerge w:val="restart"/>
            <w:tcBorders>
              <w:top w:val="single" w:color="auto" w:sz="6" w:space="0"/>
              <w:left w:val="nil"/>
              <w:bottom w:val="single" w:color="auto" w:sz="6"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1355" w:type="dxa"/>
            <w:vMerge w:val="continue"/>
            <w:tcBorders>
              <w:top w:val="nil"/>
              <w:left w:val="single" w:color="auto" w:sz="4" w:space="0"/>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b/>
                <w:sz w:val="20"/>
                <w:szCs w:val="20"/>
                <w:lang w:val="sv-SE" w:eastAsia="sv-SE"/>
              </w:rPr>
            </w:pPr>
          </w:p>
        </w:tc>
        <w:tc>
          <w:tcPr>
            <w:tcW w:w="1193" w:type="dxa"/>
            <w:vMerge w:val="continue"/>
            <w:tcBorders>
              <w:top w:val="nil"/>
              <w:left w:val="nil"/>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b/>
                <w:sz w:val="20"/>
                <w:szCs w:val="20"/>
                <w:lang w:val="sv-SE" w:eastAsia="sv-SE"/>
              </w:rPr>
            </w:pPr>
          </w:p>
        </w:tc>
        <w:tc>
          <w:tcPr>
            <w:tcW w:w="1072" w:type="dxa"/>
            <w:tcBorders>
              <w:top w:val="single" w:color="auto" w:sz="6" w:space="0"/>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Channel bandwidths for carrier [MHz]</w:t>
            </w:r>
          </w:p>
        </w:tc>
        <w:tc>
          <w:tcPr>
            <w:tcW w:w="968" w:type="dxa"/>
            <w:tcBorders>
              <w:top w:val="single" w:color="auto" w:sz="6" w:space="0"/>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Channel bandwidths for carrier [MHz]</w:t>
            </w:r>
          </w:p>
        </w:tc>
        <w:tc>
          <w:tcPr>
            <w:tcW w:w="891" w:type="dxa"/>
            <w:tcBorders>
              <w:top w:val="single" w:color="auto" w:sz="6" w:space="0"/>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Channel bandwidths for carrier [MHz]</w:t>
            </w:r>
          </w:p>
        </w:tc>
        <w:tc>
          <w:tcPr>
            <w:tcW w:w="803" w:type="dxa"/>
            <w:tcBorders>
              <w:top w:val="single" w:color="auto" w:sz="6" w:space="0"/>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Channel bandwidths for carrier [MHz]</w:t>
            </w:r>
          </w:p>
        </w:tc>
        <w:tc>
          <w:tcPr>
            <w:tcW w:w="803" w:type="dxa"/>
            <w:tcBorders>
              <w:top w:val="single" w:color="auto" w:sz="6" w:space="0"/>
              <w:left w:val="nil"/>
              <w:bottom w:val="single" w:color="auto" w:sz="6" w:space="0"/>
              <w:right w:val="single" w:color="auto" w:sz="6"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b/>
                <w:sz w:val="20"/>
                <w:szCs w:val="20"/>
                <w:lang w:val="sv-SE" w:eastAsia="sv-SE"/>
              </w:rPr>
            </w:pPr>
            <w:r>
              <w:rPr>
                <w:b/>
                <w:sz w:val="20"/>
                <w:szCs w:val="20"/>
                <w:lang w:val="sv-SE" w:eastAsia="sv-SE"/>
              </w:rPr>
              <w:t>Channel bandwidths for carrier [MHz]</w:t>
            </w:r>
          </w:p>
        </w:tc>
        <w:tc>
          <w:tcPr>
            <w:tcW w:w="803" w:type="dxa"/>
            <w:vMerge w:val="continue"/>
            <w:tcBorders>
              <w:top w:val="single" w:color="auto" w:sz="6" w:space="0"/>
              <w:left w:val="nil"/>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b/>
                <w:sz w:val="20"/>
                <w:szCs w:val="20"/>
                <w:lang w:val="sv-SE" w:eastAsia="sv-SE"/>
              </w:rPr>
            </w:pPr>
          </w:p>
        </w:tc>
        <w:tc>
          <w:tcPr>
            <w:tcW w:w="1401" w:type="dxa"/>
            <w:vMerge w:val="continue"/>
            <w:tcBorders>
              <w:top w:val="single" w:color="auto" w:sz="6" w:space="0"/>
              <w:left w:val="nil"/>
              <w:bottom w:val="single" w:color="auto" w:sz="6"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b/>
                <w:sz w:val="20"/>
                <w:szCs w:val="20"/>
                <w:lang w:val="sv-SE" w:eastAsia="sv-S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355" w:type="dxa"/>
            <w:vMerge w:val="restart"/>
            <w:tcBorders>
              <w:top w:val="nil"/>
              <w:left w:val="single" w:color="auto" w:sz="4" w:space="0"/>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r>
              <w:rPr>
                <w:rFonts w:eastAsia="等线"/>
                <w:bCs/>
                <w:sz w:val="20"/>
                <w:szCs w:val="20"/>
                <w:lang w:val="sv-SE" w:eastAsia="sv-SE"/>
              </w:rPr>
              <w:t>CA_8B</w:t>
            </w:r>
          </w:p>
        </w:tc>
        <w:tc>
          <w:tcPr>
            <w:tcW w:w="1193" w:type="dxa"/>
            <w:vMerge w:val="restart"/>
            <w:tcBorders>
              <w:top w:val="nil"/>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r>
              <w:rPr>
                <w:rFonts w:eastAsia="等线"/>
                <w:bCs/>
                <w:sz w:val="20"/>
                <w:szCs w:val="20"/>
                <w:lang w:val="sv-SE" w:eastAsia="sv-SE"/>
              </w:rPr>
              <w:t>CA_8B</w:t>
            </w:r>
          </w:p>
        </w:tc>
        <w:tc>
          <w:tcPr>
            <w:tcW w:w="1072" w:type="dxa"/>
            <w:tcBorders>
              <w:top w:val="single" w:color="auto" w:sz="6" w:space="0"/>
              <w:left w:val="nil"/>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r>
              <w:rPr>
                <w:rFonts w:hint="eastAsia" w:eastAsia="等线"/>
                <w:bCs/>
                <w:sz w:val="20"/>
                <w:szCs w:val="20"/>
                <w:lang w:val="sv-SE" w:eastAsia="sv-SE"/>
              </w:rPr>
              <w:t>10</w:t>
            </w:r>
          </w:p>
        </w:tc>
        <w:tc>
          <w:tcPr>
            <w:tcW w:w="968" w:type="dxa"/>
            <w:tcBorders>
              <w:top w:val="single" w:color="auto" w:sz="6" w:space="0"/>
              <w:left w:val="nil"/>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r>
              <w:rPr>
                <w:rFonts w:hint="eastAsia" w:eastAsia="等线"/>
                <w:bCs/>
                <w:sz w:val="20"/>
                <w:szCs w:val="20"/>
                <w:lang w:val="sv-SE" w:eastAsia="sv-SE"/>
              </w:rPr>
              <w:t>3</w:t>
            </w:r>
            <w:r>
              <w:rPr>
                <w:rFonts w:eastAsia="等线"/>
                <w:bCs/>
                <w:sz w:val="20"/>
                <w:szCs w:val="20"/>
                <w:lang w:val="sv-SE" w:eastAsia="sv-SE"/>
              </w:rPr>
              <w:t>, 5</w:t>
            </w:r>
          </w:p>
        </w:tc>
        <w:tc>
          <w:tcPr>
            <w:tcW w:w="891" w:type="dxa"/>
            <w:tcBorders>
              <w:top w:val="single" w:color="auto" w:sz="6" w:space="0"/>
              <w:left w:val="nil"/>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p>
        </w:tc>
        <w:tc>
          <w:tcPr>
            <w:tcW w:w="803" w:type="dxa"/>
            <w:tcBorders>
              <w:top w:val="single" w:color="auto" w:sz="6" w:space="0"/>
              <w:left w:val="nil"/>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p>
        </w:tc>
        <w:tc>
          <w:tcPr>
            <w:tcW w:w="803" w:type="dxa"/>
            <w:tcBorders>
              <w:top w:val="single" w:color="auto" w:sz="6" w:space="0"/>
              <w:left w:val="nil"/>
              <w:bottom w:val="single" w:color="auto" w:sz="6"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p>
        </w:tc>
        <w:tc>
          <w:tcPr>
            <w:tcW w:w="803" w:type="dxa"/>
            <w:vMerge w:val="restart"/>
            <w:tcBorders>
              <w:top w:val="nil"/>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r>
              <w:rPr>
                <w:rFonts w:hint="eastAsia" w:eastAsia="等线"/>
                <w:bCs/>
                <w:sz w:val="20"/>
                <w:szCs w:val="20"/>
                <w:lang w:val="sv-SE" w:eastAsia="sv-SE"/>
              </w:rPr>
              <w:t>1</w:t>
            </w:r>
            <w:r>
              <w:rPr>
                <w:rFonts w:eastAsia="等线"/>
                <w:bCs/>
                <w:sz w:val="20"/>
                <w:szCs w:val="20"/>
                <w:lang w:val="sv-SE" w:eastAsia="sv-SE"/>
              </w:rPr>
              <w:t>5</w:t>
            </w:r>
          </w:p>
        </w:tc>
        <w:tc>
          <w:tcPr>
            <w:tcW w:w="1401" w:type="dxa"/>
            <w:vMerge w:val="restart"/>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r>
              <w:rPr>
                <w:rFonts w:hint="eastAsia" w:eastAsia="等线"/>
                <w:bCs/>
                <w:sz w:val="20"/>
                <w:szCs w:val="20"/>
                <w:lang w:val="sv-SE" w:eastAsia="sv-SE"/>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355" w:type="dxa"/>
            <w:vMerge w:val="continue"/>
            <w:tcBorders>
              <w:top w:val="nil"/>
              <w:left w:val="single" w:color="auto" w:sz="4" w:space="0"/>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eastAsia="等线"/>
                <w:bCs/>
                <w:sz w:val="20"/>
                <w:szCs w:val="20"/>
                <w:lang w:val="sv-SE" w:eastAsia="sv-SE"/>
              </w:rPr>
            </w:pPr>
          </w:p>
        </w:tc>
        <w:tc>
          <w:tcPr>
            <w:tcW w:w="1193" w:type="dxa"/>
            <w:vMerge w:val="continue"/>
            <w:tcBorders>
              <w:top w:val="nil"/>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eastAsia="等线"/>
                <w:bCs/>
                <w:sz w:val="20"/>
                <w:szCs w:val="20"/>
                <w:lang w:val="sv-SE" w:eastAsia="sv-SE"/>
              </w:rPr>
            </w:pPr>
          </w:p>
        </w:tc>
        <w:tc>
          <w:tcPr>
            <w:tcW w:w="1072" w:type="dxa"/>
            <w:tcBorders>
              <w:top w:val="single" w:color="auto" w:sz="6" w:space="0"/>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r>
              <w:rPr>
                <w:rFonts w:hint="eastAsia" w:eastAsia="等线"/>
                <w:bCs/>
                <w:sz w:val="20"/>
                <w:szCs w:val="20"/>
                <w:lang w:val="sv-SE" w:eastAsia="sv-SE"/>
              </w:rPr>
              <w:t>3</w:t>
            </w:r>
            <w:r>
              <w:rPr>
                <w:rFonts w:eastAsia="等线"/>
                <w:bCs/>
                <w:sz w:val="20"/>
                <w:szCs w:val="20"/>
                <w:lang w:val="sv-SE" w:eastAsia="sv-SE"/>
              </w:rPr>
              <w:t>, 5</w:t>
            </w:r>
          </w:p>
        </w:tc>
        <w:tc>
          <w:tcPr>
            <w:tcW w:w="968" w:type="dxa"/>
            <w:tcBorders>
              <w:top w:val="single" w:color="auto" w:sz="6" w:space="0"/>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r>
              <w:rPr>
                <w:rFonts w:hint="eastAsia" w:eastAsia="等线"/>
                <w:bCs/>
                <w:sz w:val="20"/>
                <w:szCs w:val="20"/>
                <w:lang w:val="sv-SE" w:eastAsia="sv-SE"/>
              </w:rPr>
              <w:t>10</w:t>
            </w:r>
          </w:p>
        </w:tc>
        <w:tc>
          <w:tcPr>
            <w:tcW w:w="891" w:type="dxa"/>
            <w:tcBorders>
              <w:top w:val="single" w:color="auto" w:sz="6" w:space="0"/>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p>
        </w:tc>
        <w:tc>
          <w:tcPr>
            <w:tcW w:w="803" w:type="dxa"/>
            <w:tcBorders>
              <w:top w:val="single" w:color="auto" w:sz="6" w:space="0"/>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p>
        </w:tc>
        <w:tc>
          <w:tcPr>
            <w:tcW w:w="803" w:type="dxa"/>
            <w:tcBorders>
              <w:top w:val="single" w:color="auto" w:sz="6" w:space="0"/>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Lines="0" w:line="240" w:lineRule="auto"/>
              <w:jc w:val="center"/>
              <w:textAlignment w:val="auto"/>
              <w:rPr>
                <w:rFonts w:eastAsia="等线"/>
                <w:bCs/>
                <w:sz w:val="20"/>
                <w:szCs w:val="20"/>
                <w:lang w:val="sv-SE" w:eastAsia="sv-SE"/>
              </w:rPr>
            </w:pPr>
          </w:p>
        </w:tc>
        <w:tc>
          <w:tcPr>
            <w:tcW w:w="803" w:type="dxa"/>
            <w:vMerge w:val="continue"/>
            <w:tcBorders>
              <w:top w:val="nil"/>
              <w:left w:val="nil"/>
              <w:bottom w:val="single" w:color="auto" w:sz="4" w:space="0"/>
              <w:right w:val="single" w:color="auto" w:sz="6" w:space="0"/>
            </w:tcBorders>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eastAsia="等线"/>
                <w:bCs/>
                <w:sz w:val="20"/>
                <w:szCs w:val="20"/>
                <w:lang w:val="sv-SE" w:eastAsia="sv-SE"/>
              </w:rPr>
            </w:pPr>
          </w:p>
        </w:tc>
        <w:tc>
          <w:tcPr>
            <w:tcW w:w="1401" w:type="dxa"/>
            <w:vMerge w:val="continue"/>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beforeLines="0" w:after="0" w:afterLines="0" w:line="240" w:lineRule="auto"/>
              <w:textAlignment w:val="auto"/>
              <w:rPr>
                <w:rFonts w:eastAsia="等线"/>
                <w:bCs/>
                <w:sz w:val="20"/>
                <w:szCs w:val="20"/>
                <w:lang w:val="sv-SE" w:eastAsia="sv-SE"/>
              </w:rPr>
            </w:pPr>
          </w:p>
        </w:tc>
      </w:tr>
      <w:bookmarkEnd w:id="4"/>
    </w:tbl>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1"/>
          <w:szCs w:val="21"/>
          <w:highlight w:val="none"/>
          <w:lang w:val="en-US" w:eastAsia="zh-CN"/>
        </w:rPr>
      </w:pPr>
      <w:bookmarkStart w:id="7" w:name="OLE_LINK25"/>
      <w:r>
        <w:rPr>
          <w:rFonts w:hint="eastAsia"/>
          <w:bCs/>
          <w:kern w:val="0"/>
          <w:sz w:val="21"/>
          <w:szCs w:val="21"/>
          <w:highlight w:val="none"/>
          <w:lang w:val="en-US" w:eastAsia="zh-CN"/>
        </w:rPr>
        <w:t xml:space="preserve">In this contributions, we give some discussions on the related UE RF requirements. </w:t>
      </w:r>
    </w:p>
    <w:bookmarkEnd w:id="7"/>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widowControl/>
        <w:suppressLineNumbers w:val="0"/>
        <w:jc w:val="left"/>
        <w:rPr>
          <w:rFonts w:hint="default" w:ascii="Times New Roman" w:hAnsi="Times New Roman" w:cs="Times New Roman"/>
          <w:b/>
          <w:bCs/>
          <w:kern w:val="0"/>
          <w:sz w:val="20"/>
          <w:szCs w:val="20"/>
          <w:highlight w:val="none"/>
          <w:u w:val="single"/>
          <w:lang w:val="en-US" w:eastAsia="zh-CN"/>
        </w:rPr>
      </w:pPr>
      <w:bookmarkStart w:id="8" w:name="OLE_LINK28"/>
      <w:bookmarkStart w:id="9" w:name="OLE_LINK66"/>
      <w:bookmarkStart w:id="10" w:name="OLE_LINK23"/>
      <w:r>
        <w:rPr>
          <w:rFonts w:hint="eastAsia" w:cs="Times New Roman"/>
          <w:b/>
          <w:bCs/>
          <w:kern w:val="0"/>
          <w:sz w:val="20"/>
          <w:szCs w:val="20"/>
          <w:highlight w:val="none"/>
          <w:u w:val="single"/>
          <w:lang w:val="en-US" w:eastAsia="zh-CN"/>
        </w:rPr>
        <w:t>Spectrum emission mask</w:t>
      </w: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TS36.101 spec, the spectrum emission mask requirements for intra-band contiguous CA are defined relate to the aggregated channel bandwidth, i.e. different aggregated channel bandwidths have different SEM requirements.</w:t>
      </w: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Currently, only 5MHz and 10MHz channel bandwidth are supported for CA_8B_BCS0. For intra-band contiguous CA_8B_BCS1, the supported channel bandwidths are 3MHz, 5MHz and 10MHz. For 5MHz+10MHz configuration, the current SEM requirements of </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25RB+50RB</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 can be reused, while for 3MHz+10MHz configuration, new SEM requirements </w:t>
      </w:r>
      <w:bookmarkStart w:id="11" w:name="OLE_LINK10"/>
      <w:r>
        <w:rPr>
          <w:rFonts w:hint="eastAsia" w:cs="Times New Roman"/>
          <w:b w:val="0"/>
          <w:bCs w:val="0"/>
          <w:kern w:val="0"/>
          <w:sz w:val="20"/>
          <w:szCs w:val="20"/>
          <w:highlight w:val="none"/>
          <w:lang w:val="en-US" w:eastAsia="zh-CN"/>
        </w:rPr>
        <w:t>for</w:t>
      </w:r>
      <w:bookmarkStart w:id="12" w:name="OLE_LINK11"/>
      <w:r>
        <w:rPr>
          <w:rFonts w:hint="eastAsia" w:cs="Times New Roman"/>
          <w:b w:val="0"/>
          <w:bCs w:val="0"/>
          <w:kern w:val="0"/>
          <w:sz w:val="20"/>
          <w:szCs w:val="20"/>
          <w:highlight w:val="none"/>
          <w:lang w:val="en-US" w:eastAsia="zh-CN"/>
        </w:rPr>
        <w:t xml:space="preserve"> </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15RB+50RB</w:t>
      </w:r>
      <w:r>
        <w:rPr>
          <w:rFonts w:hint="default" w:cs="Times New Roman"/>
          <w:b w:val="0"/>
          <w:bCs w:val="0"/>
          <w:kern w:val="0"/>
          <w:sz w:val="20"/>
          <w:szCs w:val="20"/>
          <w:highlight w:val="none"/>
          <w:lang w:val="en-US" w:eastAsia="zh-CN"/>
        </w:rPr>
        <w:t>’</w:t>
      </w:r>
      <w:bookmarkEnd w:id="11"/>
      <w:r>
        <w:rPr>
          <w:rFonts w:hint="eastAsia" w:cs="Times New Roman"/>
          <w:b w:val="0"/>
          <w:bCs w:val="0"/>
          <w:kern w:val="0"/>
          <w:sz w:val="20"/>
          <w:szCs w:val="20"/>
          <w:highlight w:val="none"/>
          <w:lang w:val="en-US" w:eastAsia="zh-CN"/>
        </w:rPr>
        <w:t xml:space="preserve"> configuration </w:t>
      </w:r>
      <w:bookmarkEnd w:id="12"/>
      <w:r>
        <w:rPr>
          <w:rFonts w:hint="eastAsia" w:cs="Times New Roman"/>
          <w:b w:val="0"/>
          <w:bCs w:val="0"/>
          <w:kern w:val="0"/>
          <w:sz w:val="20"/>
          <w:szCs w:val="20"/>
          <w:highlight w:val="none"/>
          <w:lang w:val="en-US" w:eastAsia="zh-CN"/>
        </w:rPr>
        <w:t>should be defined, corresponding to the aggregated channel bandwidth equals to 12.85MHz.</w:t>
      </w: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It is proposed the SEM requirements for</w:t>
      </w:r>
      <w:bookmarkStart w:id="13" w:name="OLE_LINK2"/>
      <w:r>
        <w:rPr>
          <w:rFonts w:hint="eastAsia" w:cs="Times New Roman"/>
          <w:b w:val="0"/>
          <w:bCs w:val="0"/>
          <w:kern w:val="0"/>
          <w:sz w:val="20"/>
          <w:szCs w:val="20"/>
          <w:highlight w:val="none"/>
          <w:lang w:val="en-US" w:eastAsia="zh-CN"/>
        </w:rPr>
        <w:t xml:space="preserve"> </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15RB+50RB</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 configuration (i.e. 3MHz+10MHz) of the CA_n8B_BCS1</w:t>
      </w:r>
      <w:bookmarkEnd w:id="13"/>
      <w:r>
        <w:rPr>
          <w:rFonts w:hint="eastAsia" w:cs="Times New Roman"/>
          <w:b w:val="0"/>
          <w:bCs w:val="0"/>
          <w:kern w:val="0"/>
          <w:sz w:val="20"/>
          <w:szCs w:val="20"/>
          <w:highlight w:val="none"/>
          <w:lang w:val="en-US" w:eastAsia="zh-CN"/>
        </w:rPr>
        <w:t xml:space="preserve"> are defined as in the table 1.</w:t>
      </w:r>
    </w:p>
    <w:p>
      <w:pPr>
        <w:keepNext w:val="0"/>
        <w:keepLines w:val="0"/>
        <w:widowControl/>
        <w:suppressLineNumbers w:val="0"/>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Table 1: SEM requirement for </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15RB+50RB</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 configuration (i.e. 3MHz+10MHz) of the CA_n8B_BCS1</w:t>
      </w:r>
    </w:p>
    <w:tbl>
      <w:tblPr>
        <w:tblStyle w:val="22"/>
        <w:tblW w:w="9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1291"/>
        <w:gridCol w:w="1291"/>
        <w:gridCol w:w="1291"/>
        <w:gridCol w:w="1522"/>
        <w:gridCol w:w="152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4" w:hRule="atLeast"/>
          <w:jc w:val="center"/>
        </w:trPr>
        <w:tc>
          <w:tcPr>
            <w:tcW w:w="1362"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bookmarkStart w:id="14" w:name="OLE_LINK4"/>
            <w:bookmarkStart w:id="15" w:name="OLE_LINK15"/>
            <w:bookmarkStart w:id="16" w:name="_Hlk527634089"/>
            <w:r>
              <w:t>Δf</w:t>
            </w:r>
            <w:r>
              <w:rPr>
                <w:vertAlign w:val="subscript"/>
              </w:rPr>
              <w:t>OOB</w:t>
            </w:r>
          </w:p>
          <w:bookmarkEnd w:id="14"/>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(MHz)</w:t>
            </w:r>
          </w:p>
        </w:tc>
        <w:tc>
          <w:tcPr>
            <w:tcW w:w="1291" w:type="dxa"/>
            <w:vAlign w:val="top"/>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ins w:id="0" w:author="ZTE_Wubin" w:date="2022-07-27T16:38:35Z"/>
                <w:rFonts w:hint="eastAsia"/>
                <w:lang w:val="en-US" w:eastAsia="zh-CN"/>
              </w:rPr>
            </w:pPr>
            <w:ins w:id="1" w:author="ZTE_Wubin" w:date="2022-07-27T16:38:35Z">
              <w:r>
                <w:rPr>
                  <w:rFonts w:hint="eastAsia"/>
                  <w:lang w:val="en-US" w:eastAsia="zh-CN"/>
                </w:rPr>
                <w:t>15RB+50RB</w:t>
              </w:r>
            </w:ins>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b/>
                <w:kern w:val="0"/>
                <w:sz w:val="18"/>
                <w:lang w:val="en-GB" w:eastAsia="en-US" w:bidi="ar-SA"/>
              </w:rPr>
            </w:pPr>
            <w:ins w:id="2" w:author="ZTE_Wubin" w:date="2022-07-27T16:38:35Z">
              <w:r>
                <w:rPr>
                  <w:rFonts w:hint="eastAsia"/>
                  <w:lang w:val="en-US" w:eastAsia="zh-CN"/>
                </w:rPr>
                <w:t>(12.85MHz)</w:t>
              </w:r>
            </w:ins>
          </w:p>
        </w:tc>
        <w:tc>
          <w:tcPr>
            <w:tcW w:w="1291"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rPr>
              <w:t>25</w:t>
            </w:r>
            <w:r>
              <w:t>RB+</w:t>
            </w:r>
            <w:r>
              <w:rPr>
                <w:rFonts w:hint="eastAsia"/>
              </w:rPr>
              <w:t>25</w:t>
            </w:r>
            <w:r>
              <w:t>RB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(9.8MHz)</w:t>
            </w:r>
          </w:p>
        </w:tc>
        <w:tc>
          <w:tcPr>
            <w:tcW w:w="1291"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rPr>
              <w:t>25</w:t>
            </w:r>
            <w:r>
              <w:t>RB+</w:t>
            </w:r>
            <w:r>
              <w:rPr>
                <w:rFonts w:hint="eastAsia"/>
              </w:rPr>
              <w:t>50</w:t>
            </w:r>
            <w:r>
              <w:t>RB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rFonts w:hint="eastAsia"/>
              </w:rPr>
              <w:t>14.95</w:t>
            </w:r>
            <w:r>
              <w:t xml:space="preserve"> MHz)</w:t>
            </w:r>
          </w:p>
        </w:tc>
        <w:tc>
          <w:tcPr>
            <w:tcW w:w="1522"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25RB+75RB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(19.8MHz)</w:t>
            </w:r>
          </w:p>
        </w:tc>
        <w:tc>
          <w:tcPr>
            <w:tcW w:w="1522"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rPr>
              <w:t>5</w:t>
            </w:r>
            <w:r>
              <w:t>0RB+</w:t>
            </w:r>
            <w:r>
              <w:rPr>
                <w:rFonts w:hint="eastAsia"/>
              </w:rPr>
              <w:t>5</w:t>
            </w:r>
            <w:r>
              <w:t>0RB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rFonts w:hint="eastAsia"/>
              </w:rPr>
              <w:t>1</w:t>
            </w:r>
            <w:r>
              <w:t>9.</w:t>
            </w:r>
            <w:r>
              <w:rPr>
                <w:rFonts w:hint="eastAsia"/>
              </w:rPr>
              <w:t>9</w:t>
            </w:r>
            <w:r>
              <w:t xml:space="preserve"> MHz)</w:t>
            </w:r>
          </w:p>
        </w:tc>
        <w:tc>
          <w:tcPr>
            <w:tcW w:w="1385"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bookmarkStart w:id="17" w:name="OLE_LINK3"/>
            <w:r>
              <w:rPr/>
              <w:sym w:font="Symbol" w:char="F0B1"/>
            </w:r>
            <w:r>
              <w:t xml:space="preserve"> 0-1</w:t>
            </w:r>
            <w:bookmarkEnd w:id="17"/>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3" w:author="ZTE_Wubin" w:date="2022-07-27T16:38:23Z">
              <w:r>
                <w:rPr>
                  <w:rFonts w:hint="eastAsia"/>
                  <w:lang w:val="en-US" w:eastAsia="zh-CN"/>
                </w:rPr>
                <w:t>-1</w:t>
              </w:r>
            </w:ins>
            <w:ins w:id="4" w:author="ZTE_Wubin" w:date="2022-07-27T16:39:43Z">
              <w:r>
                <w:rPr>
                  <w:rFonts w:hint="eastAsia"/>
                  <w:lang w:val="en-US" w:eastAsia="zh-CN"/>
                </w:rPr>
                <w:t>9</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-18</w:t>
            </w: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t>-2</w:t>
            </w:r>
            <w:r>
              <w:rPr>
                <w:rFonts w:hint="eastAsia"/>
              </w:rPr>
              <w:t>0</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-21</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t>-2</w:t>
            </w:r>
            <w:r>
              <w:rPr>
                <w:rFonts w:hint="eastAsia"/>
              </w:rPr>
              <w:t>1</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1-5</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5" w:author="ZTE_Wubin" w:date="2022-07-27T16:40:05Z">
              <w:r>
                <w:rPr>
                  <w:rFonts w:hint="eastAsia"/>
                  <w:lang w:val="en-US" w:eastAsia="zh-CN"/>
                </w:rPr>
                <w:t>-10</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-10</w:t>
            </w: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-10</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-10</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-10</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bookmarkStart w:id="18" w:name="OLE_LINK8"/>
            <w:r>
              <w:rPr/>
              <w:sym w:font="Symbol" w:char="F0B1"/>
            </w:r>
            <w:r>
              <w:t xml:space="preserve"> 5-</w:t>
            </w:r>
            <w:r>
              <w:rPr>
                <w:rFonts w:hint="eastAsia"/>
              </w:rPr>
              <w:t>9.8</w:t>
            </w:r>
            <w:bookmarkEnd w:id="18"/>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6" w:author="ZTE_Wubin" w:date="2022-07-27T16:40:25Z">
              <w:r>
                <w:rPr>
                  <w:rFonts w:hint="eastAsia"/>
                  <w:lang w:val="en-US" w:eastAsia="zh-CN"/>
                </w:rPr>
                <w:t>-</w:t>
              </w:r>
            </w:ins>
            <w:ins w:id="7" w:author="ZTE_Wubin" w:date="2022-07-27T16:40:26Z">
              <w:r>
                <w:rPr>
                  <w:rFonts w:hint="eastAsia"/>
                  <w:lang w:val="en-US" w:eastAsia="zh-CN"/>
                </w:rPr>
                <w:t>13</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 w:author="ZTE_Wubin" w:date="2022-07-27T16:40:34Z"/>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9" w:author="ZTE_Wubin" w:date="2022-07-27T16:40:34Z"/>
                <w:rFonts w:hint="default" w:eastAsia="宋体"/>
                <w:lang w:val="en-US" w:eastAsia="zh-CN"/>
              </w:rPr>
            </w:pPr>
            <w:ins w:id="10" w:author="ZTE_Wubin" w:date="2022-07-27T16:40:53Z">
              <w:bookmarkStart w:id="19" w:name="OLE_LINK9"/>
              <w:r>
                <w:rPr/>
                <w:sym w:font="Symbol" w:char="F0B1"/>
              </w:r>
            </w:ins>
            <w:ins w:id="11" w:author="ZTE_Wubin" w:date="2022-07-27T16:40:53Z">
              <w:r>
                <w:rPr/>
                <w:t xml:space="preserve"> </w:t>
              </w:r>
            </w:ins>
            <w:ins w:id="12" w:author="ZTE_Wubin" w:date="2022-07-27T16:40:55Z">
              <w:r>
                <w:rPr>
                  <w:rFonts w:hint="eastAsia"/>
                  <w:lang w:val="en-US" w:eastAsia="zh-CN"/>
                </w:rPr>
                <w:t>9.</w:t>
              </w:r>
            </w:ins>
            <w:ins w:id="13" w:author="ZTE_Wubin" w:date="2022-07-27T16:40:56Z">
              <w:r>
                <w:rPr>
                  <w:rFonts w:hint="eastAsia"/>
                  <w:lang w:val="en-US" w:eastAsia="zh-CN"/>
                </w:rPr>
                <w:t>8</w:t>
              </w:r>
            </w:ins>
            <w:ins w:id="14" w:author="ZTE_Wubin" w:date="2022-07-27T16:40:53Z">
              <w:r>
                <w:rPr/>
                <w:t>-</w:t>
              </w:r>
            </w:ins>
            <w:ins w:id="15" w:author="ZTE_Wubin" w:date="2022-07-27T16:41:04Z">
              <w:r>
                <w:rPr>
                  <w:rFonts w:hint="eastAsia"/>
                  <w:lang w:val="en-US" w:eastAsia="zh-CN"/>
                </w:rPr>
                <w:t>12</w:t>
              </w:r>
            </w:ins>
            <w:ins w:id="16" w:author="ZTE_Wubin" w:date="2022-07-27T16:41:05Z">
              <w:r>
                <w:rPr>
                  <w:rFonts w:hint="eastAsia"/>
                  <w:lang w:val="en-US" w:eastAsia="zh-CN"/>
                </w:rPr>
                <w:t>.8</w:t>
              </w:r>
            </w:ins>
            <w:ins w:id="17" w:author="ZTE_Wubin" w:date="2022-07-27T16:41:06Z">
              <w:r>
                <w:rPr>
                  <w:rFonts w:hint="eastAsia"/>
                  <w:lang w:val="en-US" w:eastAsia="zh-CN"/>
                </w:rPr>
                <w:t>5</w:t>
              </w:r>
              <w:bookmarkEnd w:id="19"/>
            </w:ins>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18" w:author="ZTE_Wubin" w:date="2022-07-27T16:40:34Z"/>
                <w:rFonts w:hint="eastAsia" w:ascii="Arial" w:hAnsi="Arial" w:eastAsia="宋体" w:cs="Times New Roman"/>
                <w:kern w:val="2"/>
                <w:sz w:val="18"/>
                <w:lang w:val="en-US" w:eastAsia="zh-CN" w:bidi="ar-SA"/>
              </w:rPr>
            </w:pPr>
            <w:ins w:id="19" w:author="ZTE_Wubin" w:date="2022-07-27T16:41:51Z">
              <w:r>
                <w:rPr>
                  <w:rFonts w:hint="eastAsia"/>
                  <w:lang w:val="en-US" w:eastAsia="zh-CN"/>
                </w:rPr>
                <w:t>-</w:t>
              </w:r>
            </w:ins>
            <w:ins w:id="20" w:author="ZTE_Wubin" w:date="2022-07-27T16:46:14Z">
              <w:r>
                <w:rPr>
                  <w:rFonts w:hint="eastAsia"/>
                  <w:lang w:val="en-US" w:eastAsia="zh-CN"/>
                </w:rPr>
                <w:t>13</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21" w:author="ZTE_Wubin" w:date="2022-07-27T16:40:34Z"/>
                <w:rFonts w:hint="default" w:eastAsia="宋体"/>
                <w:lang w:val="en-US" w:eastAsia="zh-CN"/>
              </w:rPr>
            </w:pPr>
            <w:ins w:id="22" w:author="ZTE_Wubin" w:date="2022-07-27T16:41:46Z">
              <w:r>
                <w:rPr>
                  <w:rFonts w:hint="eastAsia"/>
                  <w:lang w:val="en-US" w:eastAsia="zh-CN"/>
                </w:rPr>
                <w:t>-2</w:t>
              </w:r>
            </w:ins>
            <w:ins w:id="23" w:author="ZTE_Wubin" w:date="2022-07-27T16:41:47Z">
              <w:r>
                <w:rPr>
                  <w:rFonts w:hint="eastAsia"/>
                  <w:lang w:val="en-US" w:eastAsia="zh-CN"/>
                </w:rPr>
                <w:t>5</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24" w:author="ZTE_Wubin" w:date="2022-07-27T16:40:34Z"/>
                <w:rFonts w:hint="default" w:eastAsia="宋体"/>
                <w:lang w:val="en-US" w:eastAsia="zh-CN"/>
              </w:rPr>
            </w:pPr>
            <w:ins w:id="25" w:author="ZTE_Wubin" w:date="2022-07-27T16:42:00Z">
              <w:r>
                <w:rPr>
                  <w:rFonts w:hint="eastAsia"/>
                  <w:lang w:val="en-US" w:eastAsia="zh-CN"/>
                </w:rPr>
                <w:t>-13</w:t>
              </w:r>
            </w:ins>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26" w:author="ZTE_Wubin" w:date="2022-07-27T16:40:34Z"/>
                <w:rFonts w:hint="default" w:eastAsia="宋体"/>
                <w:lang w:val="en-US" w:eastAsia="zh-CN"/>
              </w:rPr>
            </w:pPr>
            <w:ins w:id="27" w:author="ZTE_Wubin" w:date="2022-07-27T16:42:02Z">
              <w:r>
                <w:rPr>
                  <w:rFonts w:hint="eastAsia"/>
                  <w:lang w:val="en-US" w:eastAsia="zh-CN"/>
                </w:rPr>
                <w:t>-1</w:t>
              </w:r>
            </w:ins>
            <w:ins w:id="28" w:author="ZTE_Wubin" w:date="2022-07-27T16:42:03Z">
              <w:r>
                <w:rPr>
                  <w:rFonts w:hint="eastAsia"/>
                  <w:lang w:val="en-US" w:eastAsia="zh-CN"/>
                </w:rPr>
                <w:t>3</w:t>
              </w:r>
            </w:ins>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29" w:author="ZTE_Wubin" w:date="2022-07-27T16:40:34Z"/>
                <w:rFonts w:hint="default" w:eastAsia="宋体"/>
                <w:lang w:val="en-US" w:eastAsia="zh-CN"/>
              </w:rPr>
            </w:pPr>
            <w:ins w:id="30" w:author="ZTE_Wubin" w:date="2022-07-27T16:42:04Z">
              <w:r>
                <w:rPr>
                  <w:rFonts w:hint="eastAsia"/>
                  <w:lang w:val="en-US" w:eastAsia="zh-CN"/>
                </w:rPr>
                <w:t>-1</w:t>
              </w:r>
            </w:ins>
            <w:ins w:id="31" w:author="ZTE_Wubin" w:date="2022-07-27T16:42:05Z">
              <w:r>
                <w:rPr>
                  <w:rFonts w:hint="eastAsia"/>
                  <w:lang w:val="en-US" w:eastAsia="zh-CN"/>
                </w:rPr>
                <w:t>3</w:t>
              </w:r>
            </w:ins>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32" w:author="ZTE_Wubin" w:date="2022-07-27T16:40:34Z"/>
                <w:rFonts w:hint="default" w:eastAsia="宋体"/>
                <w:lang w:val="en-US" w:eastAsia="zh-CN"/>
              </w:rPr>
            </w:pPr>
            <w:ins w:id="33" w:author="ZTE_Wubin" w:date="2022-07-27T16:42:06Z">
              <w:r>
                <w:rPr>
                  <w:rFonts w:hint="eastAsia"/>
                  <w:lang w:val="en-US" w:eastAsia="zh-CN"/>
                </w:rPr>
                <w:t>1</w:t>
              </w:r>
            </w:ins>
            <w:ins w:id="34" w:author="ZTE_Wubin" w:date="2022-07-27T16:42:07Z">
              <w:r>
                <w:rPr>
                  <w:rFonts w:hint="eastAsia"/>
                  <w:lang w:val="en-US"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w:t>
            </w:r>
            <w:del w:id="35" w:author="ZTE_Wubin" w:date="2022-07-27T16:41:35Z">
              <w:r>
                <w:rPr/>
                <w:delText>9</w:delText>
              </w:r>
            </w:del>
            <w:del w:id="36" w:author="ZTE_Wubin" w:date="2022-07-27T16:41:34Z">
              <w:r>
                <w:rPr/>
                <w:delText>.8</w:delText>
              </w:r>
            </w:del>
            <w:ins w:id="37" w:author="ZTE_Wubin" w:date="2022-07-27T16:41:15Z">
              <w:r>
                <w:rPr>
                  <w:rFonts w:hint="eastAsia"/>
                  <w:lang w:val="en-US" w:eastAsia="zh-CN"/>
                </w:rPr>
                <w:t>12</w:t>
              </w:r>
            </w:ins>
            <w:ins w:id="38" w:author="ZTE_Wubin" w:date="2022-07-27T16:41:16Z">
              <w:r>
                <w:rPr>
                  <w:rFonts w:hint="eastAsia"/>
                  <w:lang w:val="en-US" w:eastAsia="zh-CN"/>
                </w:rPr>
                <w:t>.85</w:t>
              </w:r>
            </w:ins>
            <w:r>
              <w:t>-</w:t>
            </w:r>
            <w:r>
              <w:rPr>
                <w:rFonts w:hint="eastAsia"/>
              </w:rPr>
              <w:t>14.8</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39" w:author="ZTE_Wubin" w:date="2022-07-27T16:44:45Z">
              <w:r>
                <w:rPr>
                  <w:rFonts w:hint="eastAsia"/>
                  <w:lang w:val="en-US" w:eastAsia="zh-CN"/>
                </w:rPr>
                <w:t>-</w:t>
              </w:r>
            </w:ins>
            <w:ins w:id="40" w:author="ZTE_Wubin" w:date="2022-07-27T16:44:46Z">
              <w:r>
                <w:rPr>
                  <w:rFonts w:hint="eastAsia"/>
                  <w:lang w:val="en-US" w:eastAsia="zh-CN"/>
                </w:rPr>
                <w:t>2</w:t>
              </w:r>
            </w:ins>
            <w:ins w:id="41" w:author="ZTE_Wubin" w:date="2022-07-27T16:44:47Z">
              <w:r>
                <w:rPr>
                  <w:rFonts w:hint="eastAsia"/>
                  <w:lang w:val="en-US" w:eastAsia="zh-CN"/>
                </w:rPr>
                <w:t>5</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14.8-</w:t>
            </w:r>
            <w:r>
              <w:rPr>
                <w:rFonts w:hint="eastAsia"/>
              </w:rPr>
              <w:t>14.95</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42" w:author="ZTE_Wubin" w:date="2022-07-27T16:44:48Z">
              <w:r>
                <w:rPr>
                  <w:rFonts w:hint="eastAsia"/>
                  <w:lang w:val="en-US" w:eastAsia="zh-CN"/>
                </w:rPr>
                <w:t>-2</w:t>
              </w:r>
            </w:ins>
            <w:ins w:id="43" w:author="ZTE_Wubin" w:date="2022-07-27T16:44:49Z">
              <w:r>
                <w:rPr>
                  <w:rFonts w:hint="eastAsia"/>
                  <w:lang w:val="en-US" w:eastAsia="zh-CN"/>
                </w:rPr>
                <w:t>5</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44" w:author="ZTE_Wubin" w:date="2022-07-27T16:40:53Z">
              <w:r>
                <w:rPr/>
                <w:sym w:font="Symbol" w:char="F0B1"/>
              </w:r>
            </w:ins>
            <w:ins w:id="45" w:author="ZTE_Wubin" w:date="2022-07-27T16:40:53Z">
              <w:r>
                <w:rPr/>
                <w:t xml:space="preserve"> </w:t>
              </w:r>
            </w:ins>
            <w:ins w:id="46" w:author="ZTE_Wubin" w:date="2022-07-27T16:44:33Z">
              <w:r>
                <w:rPr>
                  <w:rFonts w:hint="eastAsia"/>
                  <w:lang w:val="en-US" w:eastAsia="zh-CN"/>
                </w:rPr>
                <w:t>14</w:t>
              </w:r>
            </w:ins>
            <w:ins w:id="47" w:author="ZTE_Wubin" w:date="2022-07-27T16:44:34Z">
              <w:r>
                <w:rPr>
                  <w:rFonts w:hint="eastAsia"/>
                  <w:lang w:val="en-US" w:eastAsia="zh-CN"/>
                </w:rPr>
                <w:t>.95</w:t>
              </w:r>
            </w:ins>
            <w:ins w:id="48" w:author="ZTE_Wubin" w:date="2022-07-27T16:40:53Z">
              <w:r>
                <w:rPr/>
                <w:t>-</w:t>
              </w:r>
            </w:ins>
            <w:ins w:id="49" w:author="ZTE_Wubin" w:date="2022-07-27T16:41:04Z">
              <w:r>
                <w:rPr>
                  <w:rFonts w:hint="eastAsia"/>
                  <w:lang w:val="en-US" w:eastAsia="zh-CN"/>
                </w:rPr>
                <w:t>1</w:t>
              </w:r>
            </w:ins>
            <w:ins w:id="50" w:author="ZTE_Wubin" w:date="2022-07-27T16:44:43Z">
              <w:r>
                <w:rPr>
                  <w:rFonts w:hint="eastAsia"/>
                  <w:lang w:val="en-US" w:eastAsia="zh-CN"/>
                </w:rPr>
                <w:t>7</w:t>
              </w:r>
            </w:ins>
            <w:ins w:id="51" w:author="ZTE_Wubin" w:date="2022-07-27T16:41:05Z">
              <w:r>
                <w:rPr>
                  <w:rFonts w:hint="eastAsia"/>
                  <w:lang w:val="en-US" w:eastAsia="zh-CN"/>
                </w:rPr>
                <w:t>.8</w:t>
              </w:r>
            </w:ins>
            <w:ins w:id="52" w:author="ZTE_Wubin" w:date="2022-07-27T16:41:06Z">
              <w:r>
                <w:rPr>
                  <w:rFonts w:hint="eastAsia"/>
                  <w:lang w:val="en-US" w:eastAsia="zh-CN"/>
                </w:rPr>
                <w:t>5</w:t>
              </w:r>
            </w:ins>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53" w:author="ZTE_Wubin" w:date="2022-07-27T16:44:53Z">
              <w:r>
                <w:rPr>
                  <w:rFonts w:hint="eastAsia"/>
                  <w:lang w:val="en-US" w:eastAsia="zh-CN"/>
                </w:rPr>
                <w:t>-2</w:t>
              </w:r>
            </w:ins>
            <w:ins w:id="54" w:author="ZTE_Wubin" w:date="2022-07-27T16:44:54Z">
              <w:r>
                <w:rPr>
                  <w:rFonts w:hint="eastAsia"/>
                  <w:lang w:val="en-US" w:eastAsia="zh-CN"/>
                </w:rPr>
                <w:t>5</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ins w:id="55" w:author="ZTE_Wubin" w:date="2022-07-27T16:46:30Z">
              <w:r>
                <w:rPr>
                  <w:rFonts w:hint="eastAsia"/>
                  <w:lang w:val="en-US" w:eastAsia="zh-CN"/>
                </w:rPr>
                <w:t>-</w:t>
              </w:r>
            </w:ins>
            <w:ins w:id="56" w:author="ZTE_Wubin" w:date="2022-07-27T16:46:31Z">
              <w:r>
                <w:rPr>
                  <w:rFonts w:hint="eastAsia"/>
                  <w:lang w:val="en-US" w:eastAsia="zh-CN"/>
                </w:rPr>
                <w:t>25</w:t>
              </w:r>
            </w:ins>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ins w:id="57" w:author="ZTE_Wubin" w:date="2022-07-27T16:46:33Z">
              <w:r>
                <w:rPr>
                  <w:rFonts w:hint="eastAsia"/>
                  <w:lang w:val="en-US" w:eastAsia="zh-CN"/>
                </w:rPr>
                <w:t>-</w:t>
              </w:r>
            </w:ins>
            <w:ins w:id="58" w:author="ZTE_Wubin" w:date="2022-07-27T16:46:40Z">
              <w:r>
                <w:rPr>
                  <w:rFonts w:hint="eastAsia"/>
                  <w:lang w:val="en-US" w:eastAsia="zh-CN"/>
                </w:rPr>
                <w:t>13</w:t>
              </w:r>
            </w:ins>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ins w:id="59" w:author="ZTE_Wubin" w:date="2022-07-27T16:46:34Z">
              <w:r>
                <w:rPr>
                  <w:rFonts w:hint="eastAsia"/>
                  <w:lang w:val="en-US" w:eastAsia="zh-CN"/>
                </w:rPr>
                <w:t>-</w:t>
              </w:r>
            </w:ins>
            <w:ins w:id="60" w:author="ZTE_Wubin" w:date="2022-07-27T16:46:42Z">
              <w:r>
                <w:rPr>
                  <w:rFonts w:hint="eastAsia"/>
                  <w:lang w:val="en-US" w:eastAsia="zh-CN"/>
                </w:rPr>
                <w:t>13</w:t>
              </w:r>
            </w:ins>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ins w:id="61" w:author="ZTE_Wubin" w:date="2022-07-27T16:46:44Z">
              <w:r>
                <w:rPr>
                  <w:rFonts w:hint="eastAsia"/>
                  <w:lang w:val="en-US" w:eastAsia="zh-CN"/>
                </w:rPr>
                <w:t>1</w:t>
              </w:r>
            </w:ins>
            <w:ins w:id="62" w:author="ZTE_Wubin" w:date="2022-07-27T16:46:47Z">
              <w:r>
                <w:rPr>
                  <w:rFonts w:hint="eastAsia"/>
                  <w:lang w:val="en-US" w:eastAsia="zh-CN"/>
                </w:rPr>
                <w:t xml:space="preserve"> </w:t>
              </w:r>
            </w:ins>
            <w:ins w:id="63" w:author="ZTE_Wubin" w:date="2022-07-27T16:46:44Z">
              <w:r>
                <w:rPr>
                  <w:rFonts w:hint="eastAsia"/>
                  <w:lang w:val="en-US" w:eastAsia="zh-CN"/>
                </w:rPr>
                <w:t>MH</w:t>
              </w:r>
            </w:ins>
            <w:ins w:id="64" w:author="ZTE_Wubin" w:date="2022-07-27T16:46:45Z">
              <w:r>
                <w:rPr>
                  <w:rFonts w:hint="eastAsia"/>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rPr>
            </w:pPr>
            <w:r>
              <w:rPr/>
              <w:sym w:font="Symbol" w:char="F0B1"/>
            </w:r>
            <w:r>
              <w:t xml:space="preserve"> </w:t>
            </w:r>
            <w:ins w:id="65" w:author="ZTE_Wubin" w:date="2022-07-27T16:45:03Z">
              <w:r>
                <w:rPr>
                  <w:rFonts w:hint="eastAsia"/>
                  <w:lang w:val="en-US" w:eastAsia="zh-CN"/>
                </w:rPr>
                <w:t>17</w:t>
              </w:r>
            </w:ins>
            <w:ins w:id="66" w:author="ZTE_Wubin" w:date="2022-07-27T16:45:04Z">
              <w:r>
                <w:rPr>
                  <w:rFonts w:hint="eastAsia"/>
                  <w:lang w:val="en-US" w:eastAsia="zh-CN"/>
                </w:rPr>
                <w:t>.85</w:t>
              </w:r>
            </w:ins>
            <w:del w:id="67" w:author="ZTE_Wubin" w:date="2022-07-27T16:45:05Z">
              <w:r>
                <w:rPr>
                  <w:rFonts w:hint="eastAsia"/>
                </w:rPr>
                <w:delText>1</w:delText>
              </w:r>
            </w:del>
            <w:del w:id="68" w:author="ZTE_Wubin" w:date="2022-07-27T16:45:06Z">
              <w:r>
                <w:rPr>
                  <w:rFonts w:hint="eastAsia"/>
                </w:rPr>
                <w:delText>4.95</w:delText>
              </w:r>
            </w:del>
            <w:r>
              <w:t>-</w:t>
            </w:r>
            <w:r>
              <w:rPr>
                <w:rFonts w:hint="eastAsia"/>
              </w:rPr>
              <w:t>19.</w:t>
            </w:r>
            <w:r>
              <w:rPr>
                <w:lang w:val="fi-FI"/>
              </w:rPr>
              <w:t>80</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rFonts w:hint="eastAsia"/>
              </w:rP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w:t>
            </w:r>
            <w:r>
              <w:rPr>
                <w:rFonts w:hint="eastAsia"/>
              </w:rPr>
              <w:t>19.80</w:t>
            </w:r>
            <w:r>
              <w:t>-</w:t>
            </w:r>
            <w:r>
              <w:rPr>
                <w:rFonts w:hint="eastAsia"/>
              </w:rPr>
              <w:t>19.</w:t>
            </w:r>
            <w:r>
              <w:rPr>
                <w:lang w:val="fi-FI"/>
              </w:rPr>
              <w:t>90</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sym w:font="Symbol" w:char="F0B1"/>
            </w:r>
            <w:r>
              <w:t xml:space="preserve"> </w:t>
            </w:r>
            <w:r>
              <w:rPr>
                <w:rFonts w:hint="eastAsia"/>
              </w:rPr>
              <w:t>1</w:t>
            </w:r>
            <w:r>
              <w:rPr>
                <w:lang w:val="en-US"/>
              </w:rPr>
              <w:t>9</w:t>
            </w:r>
            <w:r>
              <w:rPr>
                <w:rFonts w:hint="eastAsia"/>
              </w:rPr>
              <w:t>.</w:t>
            </w:r>
            <w:r>
              <w:rPr>
                <w:lang w:val="fi-FI"/>
              </w:rPr>
              <w:t>90</w:t>
            </w:r>
            <w:r>
              <w:t>-</w:t>
            </w:r>
            <w:r>
              <w:rPr>
                <w:rFonts w:hint="eastAsia"/>
              </w:rPr>
              <w:t>19.</w:t>
            </w:r>
            <w:r>
              <w:rPr>
                <w:lang w:val="en-US"/>
              </w:rPr>
              <w:t>95</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rFonts w:hint="eastAsia"/>
              </w:rP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rPr>
            </w:pPr>
            <w:r>
              <w:t>-</w:t>
            </w:r>
            <w:r>
              <w:rPr>
                <w:lang w:val="fi-FI"/>
              </w:rPr>
              <w:t>25</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w:t>
            </w:r>
            <w:r>
              <w:rPr>
                <w:rFonts w:hint="eastAsia"/>
              </w:rPr>
              <w:t>19.</w:t>
            </w:r>
            <w:r>
              <w:rPr>
                <w:lang w:val="fi-FI"/>
              </w:rPr>
              <w:t>9</w:t>
            </w:r>
            <w:r>
              <w:rPr>
                <w:rFonts w:hint="eastAsia"/>
              </w:rPr>
              <w:t>5-</w:t>
            </w:r>
            <w:r>
              <w:rPr>
                <w:lang w:val="fi-FI"/>
              </w:rPr>
              <w:t>24.80</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rPr>
            </w:pPr>
            <w:r>
              <w:rPr/>
              <w:sym w:font="Symbol" w:char="F0B1"/>
            </w:r>
            <w:r>
              <w:t xml:space="preserve"> 24.80</w:t>
            </w:r>
            <w:r>
              <w:rPr>
                <w:rFonts w:hint="eastAsia"/>
              </w:rPr>
              <w:t>-</w:t>
            </w:r>
            <w:r>
              <w:rPr>
                <w:lang w:val="fi-FI"/>
              </w:rPr>
              <w:t>24.90</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rPr>
            </w:pPr>
            <w:r>
              <w:t>-</w:t>
            </w:r>
            <w:r>
              <w:rPr>
                <w:lang w:val="fi-FI"/>
              </w:rPr>
              <w:t>25</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bookmarkEnd w:id="15"/>
      <w:bookmarkEnd w:id="16"/>
    </w:tbl>
    <w:p>
      <w:pPr>
        <w:keepNext w:val="0"/>
        <w:keepLines w:val="0"/>
        <w:widowControl/>
        <w:suppressLineNumbers w:val="0"/>
        <w:jc w:val="left"/>
        <w:rPr>
          <w:rFonts w:hint="default" w:cs="Times New Roman"/>
          <w:b w:val="0"/>
          <w:bCs w:val="0"/>
          <w:kern w:val="0"/>
          <w:sz w:val="20"/>
          <w:szCs w:val="20"/>
          <w:highlight w:val="none"/>
          <w:lang w:val="en-US" w:eastAsia="zh-CN"/>
        </w:rPr>
      </w:pPr>
    </w:p>
    <w:p>
      <w:pPr>
        <w:keepNext w:val="0"/>
        <w:keepLines w:val="0"/>
        <w:widowControl/>
        <w:suppressLineNumbers w:val="0"/>
        <w:jc w:val="left"/>
        <w:rPr>
          <w:rFonts w:hint="eastAsia" w:cs="Times New Roman"/>
          <w:b/>
          <w:bCs/>
          <w:kern w:val="0"/>
          <w:sz w:val="20"/>
          <w:szCs w:val="20"/>
          <w:highlight w:val="none"/>
          <w:u w:val="single"/>
          <w:lang w:val="en-US" w:eastAsia="zh-CN"/>
        </w:rPr>
      </w:pPr>
      <w:bookmarkStart w:id="20" w:name="OLE_LINK16"/>
      <w:r>
        <w:rPr>
          <w:rFonts w:hint="eastAsia" w:cs="Times New Roman"/>
          <w:b/>
          <w:bCs/>
          <w:kern w:val="0"/>
          <w:sz w:val="20"/>
          <w:szCs w:val="20"/>
          <w:highlight w:val="none"/>
          <w:u w:val="single"/>
          <w:lang w:val="en-US" w:eastAsia="zh-CN"/>
        </w:rPr>
        <w:t>Uplink configuration for reference sensitivity</w:t>
      </w:r>
    </w:p>
    <w:bookmarkEnd w:id="20"/>
    <w:p>
      <w:pPr>
        <w:keepNext w:val="0"/>
        <w:keepLines w:val="0"/>
        <w:widowControl/>
        <w:suppressLineNumbers w:val="0"/>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For the uplink configuration for intra-band contiguous CA REFSEN requirements are related to the PCC and SCC RB configuration, see below:</w:t>
      </w:r>
    </w:p>
    <w:p>
      <w:pPr>
        <w:pStyle w:val="55"/>
        <w:rPr>
          <w:rFonts w:hint="default" w:eastAsia="宋体"/>
          <w:lang w:val="en-US" w:eastAsia="zh-CN"/>
        </w:rPr>
      </w:pPr>
      <w:r>
        <w:t>Table 7.3.1A-0h: Intra-band contiguous CA uplink configuration for reference sensitivity</w:t>
      </w:r>
      <w:r>
        <w:rPr>
          <w:rFonts w:hint="eastAsia"/>
        </w:rPr>
        <w:t xml:space="preserve"> for Bandwi</w:t>
      </w:r>
      <w:r>
        <w:t>d</w:t>
      </w:r>
      <w:r>
        <w:rPr>
          <w:rFonts w:hint="eastAsia"/>
        </w:rPr>
        <w:t>th Class B</w:t>
      </w:r>
      <w:r>
        <w:rPr>
          <w:rFonts w:hint="eastAsia"/>
          <w:lang w:val="en-US" w:eastAsia="zh-CN"/>
        </w:rPr>
        <w:t xml:space="preserve"> (extracted from 36.101 [2])</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641"/>
        <w:gridCol w:w="633"/>
        <w:gridCol w:w="685"/>
        <w:gridCol w:w="622"/>
        <w:gridCol w:w="613"/>
        <w:gridCol w:w="630"/>
        <w:gridCol w:w="720"/>
        <w:gridCol w:w="720"/>
        <w:gridCol w:w="2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76" w:type="dxa"/>
            <w:gridSpan w:val="10"/>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val="fr-FR"/>
              </w:rPr>
            </w:pPr>
            <w:bookmarkStart w:id="21" w:name="OLE_LINK12"/>
            <w:r>
              <w:rPr>
                <w:lang w:val="fr-FR"/>
              </w:rPr>
              <w:t>CA configuration / CC combination / N</w:t>
            </w:r>
            <w:r>
              <w:rPr>
                <w:vertAlign w:val="subscript"/>
                <w:lang w:val="fr-FR"/>
              </w:rPr>
              <w:t>RB_agg</w:t>
            </w:r>
            <w:r>
              <w:rPr>
                <w:lang w:val="fr-FR"/>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Uplink CA configuration</w:t>
            </w:r>
          </w:p>
        </w:tc>
        <w:tc>
          <w:tcPr>
            <w:tcW w:w="1274"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25RB+25RB</w:t>
            </w:r>
          </w:p>
        </w:tc>
        <w:tc>
          <w:tcPr>
            <w:tcW w:w="1307"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50RB+25RB</w:t>
            </w:r>
          </w:p>
        </w:tc>
        <w:tc>
          <w:tcPr>
            <w:tcW w:w="1243"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50RB+50RB</w:t>
            </w:r>
          </w:p>
        </w:tc>
        <w:tc>
          <w:tcPr>
            <w:tcW w:w="1440" w:type="dxa"/>
            <w:gridSpan w:val="2"/>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75RB+25RB</w:t>
            </w:r>
          </w:p>
        </w:tc>
        <w:tc>
          <w:tcPr>
            <w:tcW w:w="2246" w:type="dxa"/>
            <w:vMerge w:val="restart"/>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641"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PCC</w:t>
            </w:r>
          </w:p>
        </w:tc>
        <w:tc>
          <w:tcPr>
            <w:tcW w:w="633"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SCC</w:t>
            </w:r>
          </w:p>
        </w:tc>
        <w:tc>
          <w:tcPr>
            <w:tcW w:w="685"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PCC</w:t>
            </w:r>
          </w:p>
        </w:tc>
        <w:tc>
          <w:tcPr>
            <w:tcW w:w="622"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SCC</w:t>
            </w:r>
          </w:p>
        </w:tc>
        <w:tc>
          <w:tcPr>
            <w:tcW w:w="613"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PCC</w:t>
            </w:r>
          </w:p>
        </w:tc>
        <w:tc>
          <w:tcPr>
            <w:tcW w:w="630"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SCC</w:t>
            </w:r>
          </w:p>
        </w:tc>
        <w:tc>
          <w:tcPr>
            <w:tcW w:w="720"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PCC</w:t>
            </w:r>
          </w:p>
        </w:tc>
        <w:tc>
          <w:tcPr>
            <w:tcW w:w="720"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SCC</w:t>
            </w:r>
          </w:p>
        </w:tc>
        <w:tc>
          <w:tcPr>
            <w:tcW w:w="2246" w:type="dxa"/>
            <w:vMerge w:val="continue"/>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CA_5B</w:t>
            </w:r>
          </w:p>
        </w:tc>
        <w:tc>
          <w:tcPr>
            <w:tcW w:w="641"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633"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685"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622"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613"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63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2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2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224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bookmarkStart w:id="22" w:name="OLE_LINK5"/>
            <w:r>
              <w:t>CA_8B</w:t>
            </w:r>
            <w:bookmarkEnd w:id="22"/>
          </w:p>
        </w:tc>
        <w:tc>
          <w:tcPr>
            <w:tcW w:w="641"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633"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685"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622"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613"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63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2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2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224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CA_66B</w:t>
            </w:r>
          </w:p>
        </w:tc>
        <w:tc>
          <w:tcPr>
            <w:tcW w:w="641"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633"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685"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622"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613"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63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72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75</w:t>
            </w:r>
          </w:p>
        </w:tc>
        <w:tc>
          <w:tcPr>
            <w:tcW w:w="72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224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876" w:type="dxa"/>
            <w:gridSpan w:val="10"/>
            <w:tcBorders>
              <w:top w:val="single" w:color="auto" w:sz="4" w:space="0"/>
              <w:left w:val="single" w:color="auto" w:sz="4" w:space="0"/>
              <w:bottom w:val="single" w:color="auto" w:sz="4" w:space="0"/>
              <w:right w:val="single" w:color="auto" w:sz="4" w:space="0"/>
            </w:tcBorders>
          </w:tcPr>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NOTE 1:</w:t>
            </w:r>
            <w:r>
              <w:rPr>
                <w:lang w:eastAsia="zh-CN"/>
              </w:rPr>
              <w:tab/>
            </w:r>
            <w:r>
              <w:rPr>
                <w:lang w:eastAsia="zh-CN"/>
              </w:rPr>
              <w:t>The carrier centre frequency of S</w:t>
            </w:r>
            <w:r>
              <w:rPr>
                <w:lang w:val="en-US" w:eastAsia="zh-CN"/>
              </w:rPr>
              <w:t>CC in the UL operating band is configured closer to the DL operating band.</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NOTE 2:</w:t>
            </w:r>
            <w:r>
              <w:rPr>
                <w:lang w:eastAsia="zh-CN"/>
              </w:rPr>
              <w:tab/>
            </w:r>
            <w:r>
              <w:t>The transmi</w:t>
            </w:r>
            <w:r>
              <w:rPr>
                <w:lang w:eastAsia="zh-CN"/>
              </w:rPr>
              <w:t>tted power over both PCC and SCC</w:t>
            </w:r>
            <w:r>
              <w:t xml:space="preserve"> shall be set to P</w:t>
            </w:r>
            <w:r>
              <w:rPr>
                <w:vertAlign w:val="subscript"/>
              </w:rPr>
              <w:t>UMAX</w:t>
            </w:r>
            <w:r>
              <w:t xml:space="preserve"> as defined in subclause 6.2.5A</w:t>
            </w:r>
            <w:r>
              <w:rPr>
                <w:lang w:eastAsia="zh-CN"/>
              </w:rPr>
              <w:t>.</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lang w:eastAsia="zh-CN"/>
              </w:rPr>
              <w:t>NOTE</w:t>
            </w:r>
            <w:r>
              <w:rPr>
                <w:lang w:val="en-US" w:eastAsia="zh-CN"/>
              </w:rPr>
              <w:t xml:space="preserve"> 3:</w:t>
            </w:r>
            <w:r>
              <w:rPr>
                <w:lang w:val="en-US" w:eastAsia="zh-CN"/>
              </w:rPr>
              <w:tab/>
            </w:r>
            <w:r>
              <w:rPr>
                <w:lang w:val="en-US" w:eastAsia="zh-CN"/>
              </w:rPr>
              <w:t>T</w:t>
            </w:r>
            <w:r>
              <w:rPr>
                <w:lang w:val="en-US"/>
              </w:rPr>
              <w:t xml:space="preserve">he UL resource blocks </w:t>
            </w:r>
            <w:r>
              <w:rPr>
                <w:lang w:val="en-US" w:eastAsia="zh-CN"/>
              </w:rPr>
              <w:t xml:space="preserve">in both PCC and SCC shall be </w:t>
            </w:r>
            <w:r>
              <w:rPr>
                <w:lang w:val="en-US"/>
              </w:rPr>
              <w:t>confine</w:t>
            </w:r>
            <w:r>
              <w:rPr>
                <w:lang w:val="en-US" w:eastAsia="zh-CN"/>
              </w:rPr>
              <w:t>d</w:t>
            </w:r>
            <w:r>
              <w:rPr>
                <w:lang w:val="en-US"/>
              </w:rPr>
              <w:t xml:space="preserve"> within the transmission bandwidth configuration for the channel bandwidth (Table 5.6-1).</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val="en-US" w:eastAsia="zh-CN"/>
              </w:rPr>
              <w:t>NOTE 4:</w:t>
            </w:r>
            <w:r>
              <w:rPr>
                <w:lang w:val="en-US" w:eastAsia="zh-CN"/>
              </w:rPr>
              <w:tab/>
            </w:r>
            <w:r>
              <w:t>The UL resource blocks</w:t>
            </w:r>
            <w:r>
              <w:rPr>
                <w:lang w:eastAsia="zh-CN"/>
              </w:rPr>
              <w:t xml:space="preserve"> in PCC</w:t>
            </w:r>
            <w:r>
              <w:t xml:space="preserve"> shall be located as close as possible to the downlink operating band, </w:t>
            </w:r>
            <w:r>
              <w:rPr>
                <w:lang w:eastAsia="zh-CN"/>
              </w:rPr>
              <w:t xml:space="preserve">while the </w:t>
            </w:r>
            <w:r>
              <w:t>UL resource blocks</w:t>
            </w:r>
            <w:r>
              <w:rPr>
                <w:lang w:eastAsia="zh-CN"/>
              </w:rPr>
              <w:t xml:space="preserve"> in SCC </w:t>
            </w:r>
            <w:r>
              <w:t xml:space="preserve">shall be located as </w:t>
            </w:r>
            <w:r>
              <w:rPr>
                <w:lang w:eastAsia="zh-CN"/>
              </w:rPr>
              <w:t>far</w:t>
            </w:r>
            <w:r>
              <w:t xml:space="preserve"> as possible </w:t>
            </w:r>
            <w:r>
              <w:rPr>
                <w:lang w:eastAsia="zh-CN"/>
              </w:rPr>
              <w:t>from</w:t>
            </w:r>
            <w:r>
              <w:t xml:space="preserve"> the downlink operating band</w:t>
            </w:r>
            <w:r>
              <w:rPr>
                <w:lang w:eastAsia="zh-CN"/>
              </w:rPr>
              <w:t>.</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val="en-US"/>
              </w:rPr>
              <w:t>NOTE 5:</w:t>
            </w:r>
            <w:r>
              <w:rPr>
                <w:lang w:val="en-US" w:eastAsia="zh-CN"/>
              </w:rPr>
              <w:tab/>
            </w:r>
            <w:r>
              <w:rPr>
                <w:rFonts w:eastAsia="MS Mincho"/>
                <w:lang w:val="en-US"/>
              </w:rPr>
              <w:t>In case a CA configuration consists of CC channel bandwidths which are unequal in bandwidth the PCC channel bandwidth shall be the larger one for reference sensitivity test.</w:t>
            </w:r>
          </w:p>
        </w:tc>
      </w:tr>
      <w:bookmarkEnd w:id="21"/>
    </w:tbl>
    <w:p>
      <w:pPr>
        <w:keepNext w:val="0"/>
        <w:keepLines w:val="0"/>
        <w:widowControl/>
        <w:suppressLineNumbers w:val="0"/>
        <w:jc w:val="left"/>
        <w:rPr>
          <w:rFonts w:hint="eastAsia" w:ascii="Times New Roman" w:hAnsi="Times New Roman" w:cs="Times New Roman"/>
          <w:b w:val="0"/>
          <w:bCs w:val="0"/>
          <w:kern w:val="0"/>
          <w:sz w:val="20"/>
          <w:szCs w:val="20"/>
          <w:highlight w:val="none"/>
          <w:lang w:val="en-US" w:eastAsia="zh-CN"/>
        </w:rPr>
      </w:pP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reasons for SCC=0 for CA_8B_BCS0 are mainly because the NRB number in UL configuration for single band B8 REFSEN requirements is 25RB for carrier wider than 5MHz. If more than 25RB is configured, then the UL spectral emission </w:t>
      </w:r>
      <w:r>
        <w:rPr>
          <w:rFonts w:hint="eastAsia" w:cs="Times New Roman"/>
          <w:b w:val="0"/>
          <w:bCs w:val="0"/>
          <w:kern w:val="0"/>
          <w:sz w:val="20"/>
          <w:szCs w:val="20"/>
          <w:highlight w:val="none"/>
          <w:lang w:val="en-US" w:eastAsia="ja-JP"/>
        </w:rPr>
        <w:t xml:space="preserve">may </w:t>
      </w:r>
      <w:bookmarkStart w:id="23" w:name="OLE_LINK13"/>
      <w:r>
        <w:rPr>
          <w:rFonts w:hint="eastAsia" w:cs="Times New Roman"/>
          <w:b w:val="0"/>
          <w:bCs w:val="0"/>
          <w:kern w:val="0"/>
          <w:sz w:val="20"/>
          <w:szCs w:val="20"/>
          <w:highlight w:val="none"/>
          <w:lang w:val="en-US" w:eastAsia="ja-JP"/>
        </w:rPr>
        <w:t>spill into</w:t>
      </w:r>
      <w:bookmarkEnd w:id="23"/>
      <w:r>
        <w:rPr>
          <w:rFonts w:hint="eastAsia" w:cs="Times New Roman"/>
          <w:b w:val="0"/>
          <w:bCs w:val="0"/>
          <w:kern w:val="0"/>
          <w:sz w:val="20"/>
          <w:szCs w:val="20"/>
          <w:highlight w:val="none"/>
          <w:lang w:val="en-US" w:eastAsia="ja-JP"/>
        </w:rPr>
        <w:t xml:space="preserve"> DL carrier to cause further desensitization due to a relatively small duplex distance</w:t>
      </w:r>
      <w:r>
        <w:rPr>
          <w:rFonts w:hint="eastAsia" w:cs="Times New Roman"/>
          <w:b w:val="0"/>
          <w:bCs w:val="0"/>
          <w:kern w:val="0"/>
          <w:sz w:val="20"/>
          <w:szCs w:val="20"/>
          <w:highlight w:val="none"/>
          <w:lang w:val="en-US" w:eastAsia="zh-CN"/>
        </w:rPr>
        <w:t xml:space="preserve"> of band B8 [3]. In addition, if RB are allocated to both PCC and SCC while total RB number is limited to 25RB, then the possible IMD issue should be considered, </w:t>
      </w:r>
      <w:bookmarkStart w:id="24" w:name="OLE_LINK20"/>
      <w:r>
        <w:rPr>
          <w:rFonts w:hint="eastAsia" w:cs="Times New Roman"/>
          <w:b w:val="0"/>
          <w:bCs w:val="0"/>
          <w:kern w:val="0"/>
          <w:sz w:val="20"/>
          <w:szCs w:val="20"/>
          <w:highlight w:val="none"/>
          <w:lang w:val="en-US" w:eastAsia="zh-CN"/>
        </w:rPr>
        <w:t xml:space="preserve">and </w:t>
      </w:r>
      <w:r>
        <w:rPr>
          <w:rFonts w:hint="default" w:ascii="Times New Roman" w:hAnsi="Times New Roman" w:cs="Times New Roman"/>
          <w:b w:val="0"/>
          <w:bCs w:val="0"/>
          <w:kern w:val="0"/>
          <w:sz w:val="20"/>
          <w:szCs w:val="20"/>
          <w:highlight w:val="none"/>
          <w:lang w:val="en-US" w:eastAsia="zh-CN"/>
        </w:rPr>
        <w:t>Δ</w:t>
      </w:r>
      <w:r>
        <w:rPr>
          <w:rFonts w:hint="eastAsia" w:cs="Times New Roman"/>
          <w:b w:val="0"/>
          <w:bCs w:val="0"/>
          <w:kern w:val="0"/>
          <w:sz w:val="20"/>
          <w:szCs w:val="20"/>
          <w:highlight w:val="none"/>
          <w:lang w:val="en-US" w:eastAsia="zh-CN"/>
        </w:rPr>
        <w:t>R value</w:t>
      </w:r>
      <w:bookmarkEnd w:id="24"/>
      <w:r>
        <w:rPr>
          <w:rFonts w:hint="eastAsia" w:cs="Times New Roman"/>
          <w:b w:val="0"/>
          <w:bCs w:val="0"/>
          <w:kern w:val="0"/>
          <w:sz w:val="20"/>
          <w:szCs w:val="20"/>
          <w:highlight w:val="none"/>
          <w:lang w:val="en-US" w:eastAsia="zh-CN"/>
        </w:rPr>
        <w:t xml:space="preserve"> may need to be defined. </w:t>
      </w:r>
    </w:p>
    <w:p>
      <w:pPr>
        <w:keepNext w:val="0"/>
        <w:keepLines w:val="0"/>
        <w:widowControl/>
        <w:suppressLineNumbers w:val="0"/>
        <w:jc w:val="left"/>
        <w:rPr>
          <w:rFonts w:hint="default" w:ascii="Times New Roman" w:hAnsi="Times New Roman"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However, in current LTE specification, for CA_8B_BCS0, even for CA_5B, all of the RBs are configured to PCC, and 0RB is </w:t>
      </w:r>
      <w:bookmarkStart w:id="25" w:name="OLE_LINK21"/>
      <w:r>
        <w:rPr>
          <w:rFonts w:hint="eastAsia" w:cs="Times New Roman"/>
          <w:b w:val="0"/>
          <w:bCs w:val="0"/>
          <w:kern w:val="0"/>
          <w:sz w:val="20"/>
          <w:szCs w:val="20"/>
          <w:highlight w:val="none"/>
          <w:lang w:val="en-US" w:eastAsia="zh-CN"/>
        </w:rPr>
        <w:t xml:space="preserve">configured </w:t>
      </w:r>
      <w:bookmarkEnd w:id="25"/>
      <w:r>
        <w:rPr>
          <w:rFonts w:hint="eastAsia" w:cs="Times New Roman"/>
          <w:b w:val="0"/>
          <w:bCs w:val="0"/>
          <w:kern w:val="0"/>
          <w:sz w:val="20"/>
          <w:szCs w:val="20"/>
          <w:highlight w:val="none"/>
          <w:lang w:val="en-US" w:eastAsia="zh-CN"/>
        </w:rPr>
        <w:t>to SCC. Therefore, by using the same approaches, it is proposed the UL configurations for CA_8B_BCS1 is defined as:</w:t>
      </w:r>
    </w:p>
    <w:tbl>
      <w:tblPr>
        <w:tblStyle w:val="22"/>
        <w:tblW w:w="9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748"/>
        <w:gridCol w:w="748"/>
        <w:gridCol w:w="748"/>
        <w:gridCol w:w="748"/>
        <w:gridCol w:w="748"/>
        <w:gridCol w:w="748"/>
        <w:gridCol w:w="748"/>
        <w:gridCol w:w="748"/>
        <w:gridCol w:w="748"/>
        <w:gridCol w:w="750"/>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76" w:type="dxa"/>
            <w:gridSpan w:val="12"/>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val="fr-FR"/>
              </w:rPr>
            </w:pPr>
            <w:bookmarkStart w:id="26" w:name="OLE_LINK19"/>
            <w:r>
              <w:rPr>
                <w:lang w:val="fr-FR"/>
              </w:rPr>
              <w:t>CA configuration / CC combination / N</w:t>
            </w:r>
            <w:r>
              <w:rPr>
                <w:vertAlign w:val="subscript"/>
                <w:lang w:val="fr-FR"/>
              </w:rPr>
              <w:t>RB_agg</w:t>
            </w:r>
            <w:r>
              <w:rPr>
                <w:lang w:val="fr-FR"/>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Uplink CA configuration</w:t>
            </w:r>
          </w:p>
        </w:tc>
        <w:tc>
          <w:tcPr>
            <w:tcW w:w="1496"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25RB+25RB</w:t>
            </w:r>
          </w:p>
        </w:tc>
        <w:tc>
          <w:tcPr>
            <w:tcW w:w="1496"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ins w:id="69" w:author="ZTE_Wubin" w:date="2022-07-27T17:25:10Z">
              <w:r>
                <w:rPr/>
                <w:t>50RB+</w:t>
              </w:r>
            </w:ins>
            <w:ins w:id="70" w:author="ZTE_Wubin" w:date="2022-07-27T17:25:12Z">
              <w:r>
                <w:rPr>
                  <w:rFonts w:hint="eastAsia"/>
                  <w:lang w:val="en-US" w:eastAsia="zh-CN"/>
                </w:rPr>
                <w:t>1</w:t>
              </w:r>
            </w:ins>
            <w:ins w:id="71" w:author="ZTE_Wubin" w:date="2022-07-27T17:25:10Z">
              <w:r>
                <w:rPr/>
                <w:t>5RB</w:t>
              </w:r>
            </w:ins>
          </w:p>
        </w:tc>
        <w:tc>
          <w:tcPr>
            <w:tcW w:w="1496"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50RB+25RB</w:t>
            </w:r>
          </w:p>
        </w:tc>
        <w:tc>
          <w:tcPr>
            <w:tcW w:w="1496"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50RB+50RB</w:t>
            </w:r>
          </w:p>
        </w:tc>
        <w:tc>
          <w:tcPr>
            <w:tcW w:w="1498" w:type="dxa"/>
            <w:gridSpan w:val="2"/>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75RB+25RB</w:t>
            </w:r>
          </w:p>
        </w:tc>
        <w:tc>
          <w:tcPr>
            <w:tcW w:w="1028" w:type="dxa"/>
            <w:vMerge w:val="restart"/>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PCC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SCC</w:t>
            </w:r>
          </w:p>
        </w:tc>
        <w:tc>
          <w:tcPr>
            <w:tcW w:w="748" w:type="dxa"/>
            <w:tcBorders>
              <w:top w:val="single" w:color="auto" w:sz="4" w:space="0"/>
              <w:left w:val="single" w:color="auto" w:sz="4" w:space="0"/>
              <w:bottom w:val="single" w:color="auto" w:sz="4" w:space="0"/>
              <w:right w:val="single" w:color="auto" w:sz="4" w:space="0"/>
            </w:tcBorders>
            <w:vAlign w:val="top"/>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ins w:id="72" w:author="ZTE_Wubin" w:date="2022-07-27T17:25:14Z">
              <w:r>
                <w:rPr>
                  <w:rFonts w:hint="eastAsia"/>
                  <w:lang w:val="en-US" w:eastAsia="zh-CN"/>
                </w:rPr>
                <w:t>PCC</w:t>
              </w:r>
            </w:ins>
          </w:p>
        </w:tc>
        <w:tc>
          <w:tcPr>
            <w:tcW w:w="748" w:type="dxa"/>
            <w:tcBorders>
              <w:top w:val="single" w:color="auto" w:sz="4" w:space="0"/>
              <w:left w:val="single" w:color="auto" w:sz="4" w:space="0"/>
              <w:bottom w:val="single" w:color="auto" w:sz="4" w:space="0"/>
              <w:right w:val="single" w:color="auto" w:sz="4" w:space="0"/>
            </w:tcBorders>
            <w:vAlign w:val="top"/>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ins w:id="73" w:author="ZTE_Wubin" w:date="2022-07-27T17:25:15Z">
              <w:r>
                <w:rPr>
                  <w:rFonts w:hint="eastAsia"/>
                  <w:lang w:val="en-US" w:eastAsia="zh-CN"/>
                </w:rPr>
                <w:t>S</w:t>
              </w:r>
            </w:ins>
            <w:ins w:id="74" w:author="ZTE_Wubin" w:date="2022-07-27T17:25:16Z">
              <w:r>
                <w:rPr>
                  <w:rFonts w:hint="eastAsia"/>
                  <w:lang w:val="en-US" w:eastAsia="zh-CN"/>
                </w:rPr>
                <w:t>CC</w:t>
              </w:r>
            </w:ins>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PCC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SCC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PCC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SCC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PCC</w:t>
            </w:r>
          </w:p>
        </w:tc>
        <w:tc>
          <w:tcPr>
            <w:tcW w:w="750"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SCC</w:t>
            </w:r>
          </w:p>
        </w:tc>
        <w:tc>
          <w:tcPr>
            <w:tcW w:w="1028" w:type="dxa"/>
            <w:vMerge w:val="continue"/>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CA_5B</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75" w:author="ZTE_Wubin" w:date="2022-07-27T17:25:30Z">
              <w:r>
                <w:rPr/>
                <w:t>N/A</w:t>
              </w:r>
            </w:ins>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76" w:author="ZTE_Wubin" w:date="2022-07-27T17:25:31Z">
              <w:r>
                <w:rPr/>
                <w:t>N/A</w:t>
              </w:r>
            </w:ins>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5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1028"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CA_8B</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77" w:author="ZTE_Wubin" w:date="2022-07-27T17:25:20Z">
              <w:r>
                <w:rPr>
                  <w:rFonts w:hint="eastAsia"/>
                  <w:lang w:val="en-US" w:eastAsia="zh-CN"/>
                </w:rPr>
                <w:t>25</w:t>
              </w:r>
            </w:ins>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78" w:author="ZTE_Wubin" w:date="2022-07-27T17:25:22Z">
              <w:r>
                <w:rPr>
                  <w:rFonts w:hint="eastAsia"/>
                  <w:lang w:val="en-US" w:eastAsia="zh-CN"/>
                </w:rPr>
                <w:t>0</w:t>
              </w:r>
            </w:ins>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5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1028"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CA_66B</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79" w:author="ZTE_Wubin" w:date="2022-07-27T17:25:33Z">
              <w:r>
                <w:rPr/>
                <w:t>N/A</w:t>
              </w:r>
            </w:ins>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80" w:author="ZTE_Wubin" w:date="2022-07-27T17:25:32Z">
              <w:r>
                <w:rPr/>
                <w:t>N/A</w:t>
              </w:r>
            </w:ins>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75</w:t>
            </w:r>
          </w:p>
        </w:tc>
        <w:tc>
          <w:tcPr>
            <w:tcW w:w="75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028"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9876" w:type="dxa"/>
            <w:gridSpan w:val="12"/>
            <w:tcBorders>
              <w:top w:val="single" w:color="auto" w:sz="4" w:space="0"/>
              <w:left w:val="single" w:color="auto" w:sz="4" w:space="0"/>
              <w:bottom w:val="single" w:color="auto" w:sz="4" w:space="0"/>
              <w:right w:val="single" w:color="auto" w:sz="4" w:space="0"/>
            </w:tcBorders>
          </w:tcPr>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NOTE 1:</w:t>
            </w:r>
            <w:r>
              <w:rPr>
                <w:lang w:eastAsia="zh-CN"/>
              </w:rPr>
              <w:tab/>
            </w:r>
            <w:r>
              <w:rPr>
                <w:lang w:eastAsia="zh-CN"/>
              </w:rPr>
              <w:t>The carrier centre frequency of S</w:t>
            </w:r>
            <w:r>
              <w:rPr>
                <w:lang w:val="en-US" w:eastAsia="zh-CN"/>
              </w:rPr>
              <w:t>CC in the UL operating band is configured closer to the DL operating band.</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NOTE 2:</w:t>
            </w:r>
            <w:r>
              <w:rPr>
                <w:lang w:eastAsia="zh-CN"/>
              </w:rPr>
              <w:tab/>
            </w:r>
            <w:r>
              <w:t>The transmi</w:t>
            </w:r>
            <w:r>
              <w:rPr>
                <w:lang w:eastAsia="zh-CN"/>
              </w:rPr>
              <w:t>tted power over both PCC and SCC</w:t>
            </w:r>
            <w:r>
              <w:t xml:space="preserve"> shall be set to P</w:t>
            </w:r>
            <w:r>
              <w:rPr>
                <w:vertAlign w:val="subscript"/>
              </w:rPr>
              <w:t>UMAX</w:t>
            </w:r>
            <w:r>
              <w:t xml:space="preserve"> as defined in subclause 6.2.5A</w:t>
            </w:r>
            <w:r>
              <w:rPr>
                <w:lang w:eastAsia="zh-CN"/>
              </w:rPr>
              <w:t>.</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lang w:eastAsia="zh-CN"/>
              </w:rPr>
              <w:t>NOTE</w:t>
            </w:r>
            <w:r>
              <w:rPr>
                <w:lang w:val="en-US" w:eastAsia="zh-CN"/>
              </w:rPr>
              <w:t xml:space="preserve"> 3:</w:t>
            </w:r>
            <w:r>
              <w:rPr>
                <w:lang w:val="en-US" w:eastAsia="zh-CN"/>
              </w:rPr>
              <w:tab/>
            </w:r>
            <w:r>
              <w:rPr>
                <w:lang w:val="en-US" w:eastAsia="zh-CN"/>
              </w:rPr>
              <w:t>T</w:t>
            </w:r>
            <w:r>
              <w:rPr>
                <w:lang w:val="en-US"/>
              </w:rPr>
              <w:t xml:space="preserve">he UL resource blocks </w:t>
            </w:r>
            <w:r>
              <w:rPr>
                <w:lang w:val="en-US" w:eastAsia="zh-CN"/>
              </w:rPr>
              <w:t xml:space="preserve">in both PCC and SCC shall be </w:t>
            </w:r>
            <w:r>
              <w:rPr>
                <w:lang w:val="en-US"/>
              </w:rPr>
              <w:t>confine</w:t>
            </w:r>
            <w:r>
              <w:rPr>
                <w:lang w:val="en-US" w:eastAsia="zh-CN"/>
              </w:rPr>
              <w:t>d</w:t>
            </w:r>
            <w:r>
              <w:rPr>
                <w:lang w:val="en-US"/>
              </w:rPr>
              <w:t xml:space="preserve"> within the transmission bandwidth configuration for the channel bandwidth (Table 5.6-1).</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val="en-US" w:eastAsia="zh-CN"/>
              </w:rPr>
              <w:t>NOTE 4:</w:t>
            </w:r>
            <w:r>
              <w:rPr>
                <w:lang w:val="en-US" w:eastAsia="zh-CN"/>
              </w:rPr>
              <w:tab/>
            </w:r>
            <w:r>
              <w:t>The UL resource blocks</w:t>
            </w:r>
            <w:r>
              <w:rPr>
                <w:lang w:eastAsia="zh-CN"/>
              </w:rPr>
              <w:t xml:space="preserve"> in PCC</w:t>
            </w:r>
            <w:r>
              <w:t xml:space="preserve"> shall be located as close as possible to the downlink operating band, </w:t>
            </w:r>
            <w:r>
              <w:rPr>
                <w:lang w:eastAsia="zh-CN"/>
              </w:rPr>
              <w:t xml:space="preserve">while the </w:t>
            </w:r>
            <w:r>
              <w:t>UL resource blocks</w:t>
            </w:r>
            <w:r>
              <w:rPr>
                <w:lang w:eastAsia="zh-CN"/>
              </w:rPr>
              <w:t xml:space="preserve"> in SCC </w:t>
            </w:r>
            <w:r>
              <w:t xml:space="preserve">shall be located as </w:t>
            </w:r>
            <w:r>
              <w:rPr>
                <w:lang w:eastAsia="zh-CN"/>
              </w:rPr>
              <w:t>far</w:t>
            </w:r>
            <w:r>
              <w:t xml:space="preserve"> as possible </w:t>
            </w:r>
            <w:r>
              <w:rPr>
                <w:lang w:eastAsia="zh-CN"/>
              </w:rPr>
              <w:t>from</w:t>
            </w:r>
            <w:r>
              <w:t xml:space="preserve"> the downlink operating band</w:t>
            </w:r>
            <w:r>
              <w:rPr>
                <w:lang w:eastAsia="zh-CN"/>
              </w:rPr>
              <w:t>.</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val="en-US"/>
              </w:rPr>
              <w:t>NOTE 5:</w:t>
            </w:r>
            <w:r>
              <w:rPr>
                <w:lang w:val="en-US" w:eastAsia="zh-CN"/>
              </w:rPr>
              <w:tab/>
            </w:r>
            <w:r>
              <w:rPr>
                <w:rFonts w:eastAsia="MS Mincho"/>
                <w:lang w:val="en-US"/>
              </w:rPr>
              <w:t>In case a CA configuration consists of CC channel bandwidths which are unequal in bandwidth the PCC channel bandwidth shall be the larger one for reference sensitivity test.</w:t>
            </w:r>
          </w:p>
        </w:tc>
      </w:tr>
      <w:bookmarkEnd w:id="26"/>
    </w:tbl>
    <w:p>
      <w:pPr>
        <w:keepNext w:val="0"/>
        <w:keepLines w:val="0"/>
        <w:widowControl/>
        <w:suppressLineNumbers w:val="0"/>
        <w:jc w:val="left"/>
        <w:rPr>
          <w:rFonts w:hint="eastAsia" w:cs="Times New Roman"/>
          <w:b w:val="0"/>
          <w:bCs w:val="0"/>
          <w:kern w:val="0"/>
          <w:sz w:val="20"/>
          <w:szCs w:val="20"/>
          <w:highlight w:val="none"/>
          <w:lang w:val="en-US" w:eastAsia="zh-CN"/>
        </w:rPr>
      </w:pPr>
    </w:p>
    <w:p>
      <w:pPr>
        <w:keepNext w:val="0"/>
        <w:keepLines w:val="0"/>
        <w:widowControl/>
        <w:suppressLineNumbers w:val="0"/>
        <w:jc w:val="left"/>
        <w:rPr>
          <w:rFonts w:hint="default" w:cs="Times New Roman"/>
          <w:b/>
          <w:bCs/>
          <w:kern w:val="0"/>
          <w:sz w:val="20"/>
          <w:szCs w:val="20"/>
          <w:highlight w:val="none"/>
          <w:u w:val="single"/>
          <w:lang w:val="en-US" w:eastAsia="zh-CN"/>
        </w:rPr>
      </w:pPr>
      <w:r>
        <w:rPr>
          <w:rFonts w:hint="eastAsia" w:cs="Times New Roman"/>
          <w:b/>
          <w:bCs/>
          <w:kern w:val="0"/>
          <w:sz w:val="20"/>
          <w:szCs w:val="20"/>
          <w:highlight w:val="none"/>
          <w:u w:val="single"/>
          <w:lang w:val="en-US" w:eastAsia="zh-CN"/>
        </w:rPr>
        <w:t>MPR</w:t>
      </w: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Except the above two RF requirements, the </w:t>
      </w:r>
      <w:bookmarkStart w:id="27" w:name="OLE_LINK34"/>
      <w:r>
        <w:rPr>
          <w:rFonts w:hint="eastAsia" w:cs="Times New Roman"/>
          <w:b w:val="0"/>
          <w:bCs w:val="0"/>
          <w:kern w:val="0"/>
          <w:sz w:val="20"/>
          <w:szCs w:val="20"/>
          <w:highlight w:val="none"/>
          <w:lang w:val="en-US" w:eastAsia="zh-CN"/>
        </w:rPr>
        <w:t xml:space="preserve">MPR requirement for </w:t>
      </w:r>
      <w:bookmarkStart w:id="28" w:name="OLE_LINK33"/>
      <w:r>
        <w:rPr>
          <w:rFonts w:hint="eastAsia" w:cs="Times New Roman"/>
          <w:b w:val="0"/>
          <w:bCs w:val="0"/>
          <w:kern w:val="0"/>
          <w:sz w:val="20"/>
          <w:szCs w:val="20"/>
          <w:highlight w:val="none"/>
          <w:lang w:val="en-US" w:eastAsia="zh-CN"/>
        </w:rPr>
        <w:t>UL CA_8B_BCS1</w:t>
      </w:r>
      <w:bookmarkEnd w:id="28"/>
      <w:r>
        <w:rPr>
          <w:rFonts w:hint="eastAsia" w:cs="Times New Roman"/>
          <w:b w:val="0"/>
          <w:bCs w:val="0"/>
          <w:kern w:val="0"/>
          <w:sz w:val="20"/>
          <w:szCs w:val="20"/>
          <w:highlight w:val="none"/>
          <w:lang w:val="en-US" w:eastAsia="zh-CN"/>
        </w:rPr>
        <w:t xml:space="preserve"> to support 3MHz+10MHz channel bandwidth configuration. </w:t>
      </w:r>
    </w:p>
    <w:bookmarkEnd w:id="27"/>
    <w:p>
      <w:pPr>
        <w:keepNext w:val="0"/>
        <w:keepLines w:val="0"/>
        <w:widowControl/>
        <w:suppressLineNumbers w:val="0"/>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general, MPR values associated with the RB allocation should be derived from the evaluation approach. However, in terms of the TR 36.833-1-08 [4], when UL CA_8B_BCS0 was introduced, it share the same values with </w:t>
      </w:r>
      <w:r>
        <w:rPr>
          <w:rFonts w:eastAsia="宋体"/>
        </w:rPr>
        <w:t>CA bandwidth Class C MPR</w:t>
      </w:r>
      <w:r>
        <w:rPr>
          <w:rFonts w:hint="eastAsia"/>
          <w:lang w:val="en-US" w:eastAsia="zh-CN"/>
        </w:rPr>
        <w:t xml:space="preserve"> where the</w:t>
      </w:r>
      <w:r>
        <w:rPr>
          <w:rFonts w:eastAsia="宋体"/>
        </w:rPr>
        <w:t xml:space="preserve"> baseline was single carrier MPR but once the allocation was spread into the second CC then one dB more MPR is allowed because single carrier properties of the transmission do no longer exist. </w:t>
      </w:r>
      <w:r>
        <w:rPr>
          <w:rFonts w:hint="eastAsia"/>
          <w:lang w:val="en-US" w:eastAsia="zh-CN"/>
        </w:rPr>
        <w:t xml:space="preserve">Therefore, </w:t>
      </w:r>
      <w:r>
        <w:rPr>
          <w:rFonts w:hint="eastAsia" w:cs="Times New Roman"/>
          <w:b w:val="0"/>
          <w:bCs w:val="0"/>
          <w:kern w:val="0"/>
          <w:sz w:val="20"/>
          <w:szCs w:val="20"/>
          <w:highlight w:val="none"/>
          <w:lang w:val="en-US" w:eastAsia="zh-CN"/>
        </w:rPr>
        <w:t>MPR requirement for UL CA_8B_BCS1 to support 3MHz+10MHz channel bandwidth configuration are proposed as:</w:t>
      </w:r>
    </w:p>
    <w:tbl>
      <w:tblPr>
        <w:tblStyle w:val="22"/>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595"/>
        <w:gridCol w:w="1595"/>
        <w:gridCol w:w="1595"/>
        <w:gridCol w:w="1595"/>
        <w:gridCol w:w="1598"/>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vMerge w:val="restart"/>
            <w:tcBorders>
              <w:top w:val="single" w:color="auto" w:sz="4" w:space="0"/>
              <w:left w:val="single" w:color="auto" w:sz="4" w:space="0"/>
              <w:bottom w:val="single" w:color="auto" w:sz="4" w:space="0"/>
              <w:right w:val="single" w:color="auto" w:sz="4" w:space="0"/>
            </w:tcBorders>
          </w:tcPr>
          <w:p>
            <w:pPr>
              <w:pStyle w:val="64"/>
              <w:rPr>
                <w:lang w:eastAsia="en-US"/>
              </w:rPr>
            </w:pPr>
            <w:bookmarkStart w:id="29" w:name="OLE_LINK31"/>
            <w:r>
              <w:t>Modulation</w:t>
            </w:r>
          </w:p>
        </w:tc>
        <w:tc>
          <w:tcPr>
            <w:tcW w:w="7978" w:type="dxa"/>
            <w:gridSpan w:val="5"/>
            <w:tcBorders>
              <w:top w:val="single" w:color="auto" w:sz="4" w:space="0"/>
              <w:left w:val="single" w:color="auto" w:sz="4" w:space="0"/>
              <w:bottom w:val="single" w:color="auto" w:sz="4" w:space="0"/>
              <w:right w:val="single" w:color="auto" w:sz="4" w:space="0"/>
            </w:tcBorders>
          </w:tcPr>
          <w:p>
            <w:pPr>
              <w:pStyle w:val="64"/>
              <w:rPr>
                <w:lang w:eastAsia="en-US"/>
              </w:rPr>
            </w:pPr>
            <w:r>
              <w:t>CA bandwidth Class B and C / Smallest Component Carrier Transmission Bandwidth Configuration</w:t>
            </w:r>
          </w:p>
        </w:tc>
        <w:tc>
          <w:tcPr>
            <w:tcW w:w="666" w:type="dxa"/>
            <w:vMerge w:val="restart"/>
            <w:tcBorders>
              <w:top w:val="single" w:color="auto" w:sz="4" w:space="0"/>
              <w:left w:val="single" w:color="auto" w:sz="4" w:space="0"/>
              <w:bottom w:val="single" w:color="auto" w:sz="4" w:space="0"/>
              <w:right w:val="single" w:color="auto" w:sz="4" w:space="0"/>
            </w:tcBorders>
          </w:tcPr>
          <w:p>
            <w:pPr>
              <w:pStyle w:val="64"/>
              <w:rPr>
                <w:lang w:eastAsia="en-US"/>
              </w:rPr>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eastAsia="en-US"/>
              </w:rPr>
            </w:pPr>
          </w:p>
        </w:tc>
        <w:tc>
          <w:tcPr>
            <w:tcW w:w="1595" w:type="dxa"/>
            <w:tcBorders>
              <w:top w:val="single" w:color="auto" w:sz="4" w:space="0"/>
              <w:left w:val="single" w:color="auto" w:sz="4" w:space="0"/>
              <w:bottom w:val="single" w:color="auto" w:sz="4" w:space="0"/>
              <w:right w:val="single" w:color="auto" w:sz="4" w:space="0"/>
            </w:tcBorders>
          </w:tcPr>
          <w:p>
            <w:pPr>
              <w:pStyle w:val="64"/>
              <w:rPr>
                <w:rFonts w:hint="default" w:eastAsia="宋体"/>
                <w:highlight w:val="none"/>
                <w:lang w:val="en-US" w:eastAsia="zh-CN"/>
                <w:rPrChange w:id="81" w:author="ZTE_Wubin" w:date="2022-07-29T16:00:39Z">
                  <w:rPr>
                    <w:rFonts w:hint="default" w:eastAsia="宋体"/>
                    <w:lang w:val="en-US" w:eastAsia="zh-CN"/>
                  </w:rPr>
                </w:rPrChange>
              </w:rPr>
            </w:pPr>
            <w:ins w:id="82" w:author="ZTE_Wubin" w:date="2022-07-29T15:48:26Z">
              <w:r>
                <w:rPr>
                  <w:rFonts w:hint="eastAsia"/>
                  <w:highlight w:val="none"/>
                  <w:lang w:val="en-US" w:eastAsia="zh-CN"/>
                  <w:rPrChange w:id="83" w:author="ZTE_Wubin" w:date="2022-07-29T16:00:39Z">
                    <w:rPr>
                      <w:rFonts w:hint="eastAsia"/>
                      <w:lang w:val="en-US" w:eastAsia="zh-CN"/>
                    </w:rPr>
                  </w:rPrChange>
                </w:rPr>
                <w:t>15</w:t>
              </w:r>
            </w:ins>
            <w:ins w:id="84" w:author="ZTE_Wubin" w:date="2022-07-29T15:48:27Z">
              <w:r>
                <w:rPr>
                  <w:rFonts w:hint="eastAsia"/>
                  <w:highlight w:val="none"/>
                  <w:lang w:val="en-US" w:eastAsia="zh-CN"/>
                  <w:rPrChange w:id="85" w:author="ZTE_Wubin" w:date="2022-07-29T16:00:39Z">
                    <w:rPr>
                      <w:rFonts w:hint="eastAsia"/>
                      <w:lang w:val="en-US" w:eastAsia="zh-CN"/>
                    </w:rPr>
                  </w:rPrChange>
                </w:rPr>
                <w:t>RB</w:t>
              </w:r>
            </w:ins>
          </w:p>
        </w:tc>
        <w:tc>
          <w:tcPr>
            <w:tcW w:w="1595" w:type="dxa"/>
            <w:tcBorders>
              <w:top w:val="single" w:color="auto" w:sz="4" w:space="0"/>
              <w:left w:val="single" w:color="auto" w:sz="4" w:space="0"/>
              <w:bottom w:val="single" w:color="auto" w:sz="4" w:space="0"/>
              <w:right w:val="single" w:color="auto" w:sz="4" w:space="0"/>
            </w:tcBorders>
          </w:tcPr>
          <w:p>
            <w:pPr>
              <w:pStyle w:val="64"/>
              <w:rPr>
                <w:lang w:eastAsia="en-US"/>
              </w:rPr>
            </w:pPr>
            <w:r>
              <w:t xml:space="preserve">25 RB </w:t>
            </w:r>
          </w:p>
        </w:tc>
        <w:tc>
          <w:tcPr>
            <w:tcW w:w="1595" w:type="dxa"/>
            <w:tcBorders>
              <w:top w:val="single" w:color="auto" w:sz="4" w:space="0"/>
              <w:left w:val="single" w:color="auto" w:sz="4" w:space="0"/>
              <w:bottom w:val="single" w:color="auto" w:sz="4" w:space="0"/>
              <w:right w:val="single" w:color="auto" w:sz="4" w:space="0"/>
            </w:tcBorders>
          </w:tcPr>
          <w:p>
            <w:pPr>
              <w:pStyle w:val="64"/>
              <w:rPr>
                <w:lang w:eastAsia="en-US"/>
              </w:rPr>
            </w:pPr>
            <w:r>
              <w:t xml:space="preserve">50 RB </w:t>
            </w:r>
          </w:p>
        </w:tc>
        <w:tc>
          <w:tcPr>
            <w:tcW w:w="1595" w:type="dxa"/>
            <w:tcBorders>
              <w:top w:val="single" w:color="auto" w:sz="4" w:space="0"/>
              <w:left w:val="single" w:color="auto" w:sz="4" w:space="0"/>
              <w:bottom w:val="single" w:color="auto" w:sz="4" w:space="0"/>
              <w:right w:val="single" w:color="auto" w:sz="4" w:space="0"/>
            </w:tcBorders>
          </w:tcPr>
          <w:p>
            <w:pPr>
              <w:pStyle w:val="64"/>
              <w:rPr>
                <w:lang w:eastAsia="en-US"/>
              </w:rPr>
            </w:pPr>
            <w:r>
              <w:t>75 RB</w:t>
            </w:r>
          </w:p>
        </w:tc>
        <w:tc>
          <w:tcPr>
            <w:tcW w:w="1598" w:type="dxa"/>
            <w:tcBorders>
              <w:top w:val="single" w:color="auto" w:sz="4" w:space="0"/>
              <w:left w:val="single" w:color="auto" w:sz="4" w:space="0"/>
              <w:bottom w:val="single" w:color="auto" w:sz="4" w:space="0"/>
              <w:right w:val="single" w:color="auto" w:sz="4" w:space="0"/>
            </w:tcBorders>
          </w:tcPr>
          <w:p>
            <w:pPr>
              <w:pStyle w:val="64"/>
              <w:rPr>
                <w:lang w:eastAsia="en-US"/>
              </w:rPr>
            </w:pPr>
            <w:r>
              <w:t>100 RB</w:t>
            </w: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QPSK</w:t>
            </w:r>
          </w:p>
        </w:tc>
        <w:tc>
          <w:tcPr>
            <w:tcW w:w="1595" w:type="dxa"/>
            <w:tcBorders>
              <w:top w:val="single" w:color="auto" w:sz="4" w:space="0"/>
              <w:left w:val="single" w:color="auto" w:sz="4" w:space="0"/>
              <w:bottom w:val="single" w:color="auto" w:sz="4" w:space="0"/>
              <w:right w:val="single" w:color="auto" w:sz="4" w:space="0"/>
            </w:tcBorders>
          </w:tcPr>
          <w:p>
            <w:pPr>
              <w:pStyle w:val="56"/>
              <w:rPr>
                <w:rFonts w:hint="default" w:eastAsia="宋体"/>
                <w:highlight w:val="none"/>
                <w:lang w:val="en-US" w:eastAsia="zh-CN"/>
                <w:rPrChange w:id="86" w:author="ZTE_Wubin" w:date="2022-07-29T16:00:39Z">
                  <w:rPr>
                    <w:rFonts w:hint="default" w:eastAsia="宋体"/>
                    <w:lang w:val="en-US" w:eastAsia="zh-CN"/>
                  </w:rPr>
                </w:rPrChange>
              </w:rPr>
            </w:pPr>
            <w:ins w:id="87" w:author="ZTE_Wubin" w:date="2022-07-29T15:48:29Z">
              <w:bookmarkStart w:id="30" w:name="OLE_LINK26"/>
              <w:r>
                <w:rPr>
                  <w:rFonts w:hint="eastAsia"/>
                  <w:highlight w:val="none"/>
                  <w:lang w:val="en-US" w:eastAsia="zh-CN"/>
                  <w:rPrChange w:id="88" w:author="ZTE_Wubin" w:date="2022-07-29T16:00:39Z">
                    <w:rPr>
                      <w:rFonts w:hint="eastAsia"/>
                      <w:lang w:val="en-US" w:eastAsia="zh-CN"/>
                    </w:rPr>
                  </w:rPrChange>
                </w:rPr>
                <w:t>&gt;</w:t>
              </w:r>
            </w:ins>
            <w:ins w:id="89" w:author="ZTE_Wubin" w:date="2022-07-29T15:48:30Z">
              <w:r>
                <w:rPr>
                  <w:rFonts w:hint="eastAsia"/>
                  <w:highlight w:val="none"/>
                  <w:lang w:val="en-US" w:eastAsia="zh-CN"/>
                  <w:rPrChange w:id="90" w:author="ZTE_Wubin" w:date="2022-07-29T16:00:39Z">
                    <w:rPr>
                      <w:rFonts w:hint="eastAsia"/>
                      <w:lang w:val="en-US" w:eastAsia="zh-CN"/>
                    </w:rPr>
                  </w:rPrChange>
                </w:rPr>
                <w:t>4</w:t>
              </w:r>
            </w:ins>
            <w:ins w:id="91" w:author="ZTE_Wubin" w:date="2022-07-29T15:48:31Z">
              <w:r>
                <w:rPr>
                  <w:rFonts w:hint="eastAsia"/>
                  <w:highlight w:val="none"/>
                  <w:lang w:val="en-US" w:eastAsia="zh-CN"/>
                  <w:rPrChange w:id="92" w:author="ZTE_Wubin" w:date="2022-07-29T16:00:39Z">
                    <w:rPr>
                      <w:rFonts w:hint="eastAsia"/>
                      <w:lang w:val="en-US" w:eastAsia="zh-CN"/>
                    </w:rPr>
                  </w:rPrChange>
                </w:rPr>
                <w:t xml:space="preserve"> </w:t>
              </w:r>
            </w:ins>
            <w:ins w:id="93" w:author="ZTE_Wubin" w:date="2022-07-29T15:48:32Z">
              <w:r>
                <w:rPr>
                  <w:rFonts w:hint="eastAsia"/>
                  <w:highlight w:val="none"/>
                  <w:lang w:val="en-US" w:eastAsia="zh-CN"/>
                  <w:rPrChange w:id="94" w:author="ZTE_Wubin" w:date="2022-07-29T16:00:39Z">
                    <w:rPr>
                      <w:rFonts w:hint="eastAsia"/>
                      <w:lang w:val="en-US" w:eastAsia="zh-CN"/>
                    </w:rPr>
                  </w:rPrChange>
                </w:rPr>
                <w:t>and</w:t>
              </w:r>
            </w:ins>
            <w:ins w:id="95" w:author="ZTE_Wubin" w:date="2022-07-29T15:48:36Z">
              <w:r>
                <w:rPr>
                  <w:rFonts w:hint="eastAsia"/>
                  <w:highlight w:val="none"/>
                  <w:lang w:val="en-US" w:eastAsia="zh-CN"/>
                  <w:rPrChange w:id="96" w:author="ZTE_Wubin" w:date="2022-07-29T16:00:39Z">
                    <w:rPr>
                      <w:rFonts w:hint="eastAsia"/>
                      <w:lang w:val="en-US" w:eastAsia="zh-CN"/>
                    </w:rPr>
                  </w:rPrChange>
                </w:rPr>
                <w:t xml:space="preserve"> </w:t>
              </w:r>
            </w:ins>
            <w:ins w:id="97" w:author="ZTE_Wubin" w:date="2022-07-29T15:48:40Z">
              <w:r>
                <w:rPr>
                  <w:highlight w:val="none"/>
                  <w:rPrChange w:id="98" w:author="ZTE_Wubin" w:date="2022-07-29T16:00:39Z">
                    <w:rPr/>
                  </w:rPrChange>
                </w:rPr>
                <w:t>≤ 50</w:t>
              </w:r>
              <w:bookmarkEnd w:id="30"/>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8 and ≤ 25</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 xml:space="preserve">&gt; 12 and </w:t>
            </w:r>
            <w:bookmarkStart w:id="31" w:name="OLE_LINK22"/>
            <w:r>
              <w:t>≤ 50</w:t>
            </w:r>
            <w:bookmarkEnd w:id="31"/>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16 and ≤ 75</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18 and ≤ 100</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QPSK</w:t>
            </w:r>
          </w:p>
        </w:tc>
        <w:tc>
          <w:tcPr>
            <w:tcW w:w="1595" w:type="dxa"/>
            <w:tcBorders>
              <w:top w:val="single" w:color="auto" w:sz="4" w:space="0"/>
              <w:left w:val="single" w:color="auto" w:sz="4" w:space="0"/>
              <w:bottom w:val="single" w:color="auto" w:sz="4" w:space="0"/>
              <w:right w:val="single" w:color="auto" w:sz="4" w:space="0"/>
            </w:tcBorders>
          </w:tcPr>
          <w:p>
            <w:pPr>
              <w:pStyle w:val="56"/>
              <w:rPr>
                <w:rFonts w:hint="default" w:eastAsia="宋体"/>
                <w:highlight w:val="none"/>
                <w:lang w:val="en-US" w:eastAsia="zh-CN"/>
                <w:rPrChange w:id="99" w:author="ZTE_Wubin" w:date="2022-07-29T16:00:39Z">
                  <w:rPr>
                    <w:rFonts w:hint="default" w:eastAsia="宋体"/>
                    <w:lang w:val="en-US" w:eastAsia="zh-CN"/>
                  </w:rPr>
                </w:rPrChange>
              </w:rPr>
            </w:pPr>
            <w:ins w:id="100" w:author="ZTE_Wubin" w:date="2022-07-29T15:48:44Z">
              <w:bookmarkStart w:id="32" w:name="OLE_LINK27"/>
              <w:r>
                <w:rPr>
                  <w:rFonts w:hint="eastAsia"/>
                  <w:highlight w:val="none"/>
                  <w:lang w:val="en-US" w:eastAsia="zh-CN"/>
                  <w:rPrChange w:id="101" w:author="ZTE_Wubin" w:date="2022-07-29T16:00:39Z">
                    <w:rPr>
                      <w:rFonts w:hint="eastAsia"/>
                      <w:lang w:val="en-US" w:eastAsia="zh-CN"/>
                    </w:rPr>
                  </w:rPrChange>
                </w:rPr>
                <w:t>&gt;50</w:t>
              </w:r>
              <w:bookmarkEnd w:id="32"/>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25</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50</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75</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100</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16 QAM</w:t>
            </w:r>
          </w:p>
        </w:tc>
        <w:tc>
          <w:tcPr>
            <w:tcW w:w="1595" w:type="dxa"/>
            <w:tcBorders>
              <w:top w:val="single" w:color="auto" w:sz="4" w:space="0"/>
              <w:left w:val="single" w:color="auto" w:sz="4" w:space="0"/>
              <w:bottom w:val="single" w:color="auto" w:sz="4" w:space="0"/>
              <w:right w:val="single" w:color="auto" w:sz="4" w:space="0"/>
            </w:tcBorders>
          </w:tcPr>
          <w:p>
            <w:pPr>
              <w:pStyle w:val="56"/>
              <w:rPr>
                <w:rFonts w:hint="eastAsia" w:eastAsia="宋体"/>
                <w:highlight w:val="none"/>
                <w:lang w:val="en-US" w:eastAsia="zh-CN"/>
                <w:rPrChange w:id="102" w:author="ZTE_Wubin" w:date="2022-07-29T16:00:39Z">
                  <w:rPr>
                    <w:rFonts w:hint="eastAsia" w:eastAsia="宋体"/>
                    <w:lang w:val="en-US" w:eastAsia="zh-CN"/>
                  </w:rPr>
                </w:rPrChange>
              </w:rPr>
            </w:pPr>
            <w:ins w:id="103" w:author="ZTE_Wubin" w:date="2022-07-29T15:50:22Z">
              <w:r>
                <w:rPr>
                  <w:highlight w:val="none"/>
                  <w:rPrChange w:id="104" w:author="ZTE_Wubin" w:date="2022-07-29T16:00:39Z">
                    <w:rPr/>
                  </w:rPrChange>
                </w:rPr>
                <w:t xml:space="preserve">≤ </w:t>
              </w:r>
            </w:ins>
            <w:ins w:id="105" w:author="ZTE_Wubin" w:date="2022-07-29T15:50:23Z">
              <w:r>
                <w:rPr>
                  <w:rFonts w:hint="eastAsia"/>
                  <w:highlight w:val="none"/>
                  <w:lang w:val="en-US" w:eastAsia="zh-CN"/>
                  <w:rPrChange w:id="106" w:author="ZTE_Wubin" w:date="2022-07-29T16:00:39Z">
                    <w:rPr>
                      <w:rFonts w:hint="eastAsia"/>
                      <w:lang w:val="en-US" w:eastAsia="zh-CN"/>
                    </w:rPr>
                  </w:rPrChange>
                </w:rPr>
                <w:t>4</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bookmarkStart w:id="33" w:name="OLE_LINK24"/>
            <w:r>
              <w:t>≤ 8</w:t>
            </w:r>
            <w:bookmarkEnd w:id="33"/>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 12</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 16</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 18</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16 QAM</w:t>
            </w:r>
          </w:p>
        </w:tc>
        <w:tc>
          <w:tcPr>
            <w:tcW w:w="1595" w:type="dxa"/>
            <w:tcBorders>
              <w:top w:val="single" w:color="auto" w:sz="4" w:space="0"/>
              <w:left w:val="single" w:color="auto" w:sz="4" w:space="0"/>
              <w:bottom w:val="single" w:color="auto" w:sz="4" w:space="0"/>
              <w:right w:val="single" w:color="auto" w:sz="4" w:space="0"/>
            </w:tcBorders>
          </w:tcPr>
          <w:p>
            <w:pPr>
              <w:pStyle w:val="56"/>
              <w:rPr>
                <w:highlight w:val="none"/>
                <w:rPrChange w:id="107" w:author="ZTE_Wubin" w:date="2022-07-29T16:00:39Z">
                  <w:rPr/>
                </w:rPrChange>
              </w:rPr>
            </w:pPr>
            <w:ins w:id="108" w:author="ZTE_Wubin" w:date="2022-07-29T15:50:35Z">
              <w:r>
                <w:rPr>
                  <w:rFonts w:hint="eastAsia"/>
                  <w:highlight w:val="none"/>
                  <w:lang w:val="en-US" w:eastAsia="zh-CN"/>
                  <w:rPrChange w:id="109" w:author="ZTE_Wubin" w:date="2022-07-29T16:00:39Z">
                    <w:rPr>
                      <w:rFonts w:hint="eastAsia"/>
                      <w:lang w:val="en-US" w:eastAsia="zh-CN"/>
                    </w:rPr>
                  </w:rPrChange>
                </w:rPr>
                <w:t xml:space="preserve">&gt;4 and </w:t>
              </w:r>
            </w:ins>
            <w:ins w:id="110" w:author="ZTE_Wubin" w:date="2022-07-29T15:50:35Z">
              <w:r>
                <w:rPr>
                  <w:highlight w:val="none"/>
                  <w:rPrChange w:id="111" w:author="ZTE_Wubin" w:date="2022-07-29T16:00:39Z">
                    <w:rPr/>
                  </w:rPrChange>
                </w:rPr>
                <w:t>≤ 50</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8 and ≤ 25</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12 and ≤ 50</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16 and ≤ 75</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18 and ≤ 100</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16 QAM</w:t>
            </w:r>
          </w:p>
        </w:tc>
        <w:tc>
          <w:tcPr>
            <w:tcW w:w="1595" w:type="dxa"/>
            <w:tcBorders>
              <w:top w:val="single" w:color="auto" w:sz="4" w:space="0"/>
              <w:left w:val="single" w:color="auto" w:sz="4" w:space="0"/>
              <w:bottom w:val="single" w:color="auto" w:sz="4" w:space="0"/>
              <w:right w:val="single" w:color="auto" w:sz="4" w:space="0"/>
            </w:tcBorders>
          </w:tcPr>
          <w:p>
            <w:pPr>
              <w:pStyle w:val="56"/>
              <w:rPr>
                <w:highlight w:val="none"/>
                <w:rPrChange w:id="112" w:author="ZTE_Wubin" w:date="2022-07-29T16:00:39Z">
                  <w:rPr/>
                </w:rPrChange>
              </w:rPr>
            </w:pPr>
            <w:ins w:id="113" w:author="ZTE_Wubin" w:date="2022-07-29T15:50:52Z">
              <w:r>
                <w:rPr>
                  <w:rFonts w:hint="eastAsia"/>
                  <w:highlight w:val="none"/>
                  <w:lang w:val="en-US" w:eastAsia="zh-CN"/>
                  <w:rPrChange w:id="114" w:author="ZTE_Wubin" w:date="2022-07-29T16:00:39Z">
                    <w:rPr>
                      <w:rFonts w:hint="eastAsia"/>
                      <w:lang w:val="en-US" w:eastAsia="zh-CN"/>
                    </w:rPr>
                  </w:rPrChange>
                </w:rPr>
                <w:t>&gt;50</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25</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50</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75</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100</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rPr>
                <w:lang w:eastAsia="zh-CN"/>
              </w:rPr>
              <w:t>64</w:t>
            </w:r>
            <w:r>
              <w:t xml:space="preserve"> QAM</w:t>
            </w:r>
          </w:p>
        </w:tc>
        <w:tc>
          <w:tcPr>
            <w:tcW w:w="1595" w:type="dxa"/>
            <w:tcBorders>
              <w:top w:val="single" w:color="auto" w:sz="4" w:space="0"/>
              <w:left w:val="single" w:color="auto" w:sz="4" w:space="0"/>
              <w:bottom w:val="single" w:color="auto" w:sz="4" w:space="0"/>
              <w:right w:val="single" w:color="auto" w:sz="4" w:space="0"/>
            </w:tcBorders>
          </w:tcPr>
          <w:p>
            <w:pPr>
              <w:pStyle w:val="56"/>
              <w:rPr>
                <w:szCs w:val="18"/>
                <w:highlight w:val="none"/>
                <w:rPrChange w:id="115" w:author="ZTE_Wubin" w:date="2022-07-29T16:00:39Z">
                  <w:rPr>
                    <w:szCs w:val="18"/>
                  </w:rPr>
                </w:rPrChange>
              </w:rPr>
            </w:pPr>
            <w:ins w:id="116" w:author="ZTE_Wubin" w:date="2022-07-29T15:51:11Z">
              <w:r>
                <w:rPr>
                  <w:szCs w:val="18"/>
                  <w:highlight w:val="none"/>
                  <w:rPrChange w:id="117" w:author="ZTE_Wubin" w:date="2022-07-29T16:00:39Z">
                    <w:rPr>
                      <w:szCs w:val="18"/>
                    </w:rPr>
                  </w:rPrChange>
                </w:rPr>
                <w:t xml:space="preserve">≤ </w:t>
              </w:r>
            </w:ins>
            <w:ins w:id="118" w:author="ZTE_Wubin" w:date="2022-07-29T15:51:13Z">
              <w:r>
                <w:rPr>
                  <w:rFonts w:hint="eastAsia"/>
                  <w:szCs w:val="18"/>
                  <w:highlight w:val="none"/>
                  <w:lang w:val="en-US" w:eastAsia="zh-CN"/>
                  <w:rPrChange w:id="119" w:author="ZTE_Wubin" w:date="2022-07-29T16:00:39Z">
                    <w:rPr>
                      <w:rFonts w:hint="eastAsia"/>
                      <w:szCs w:val="18"/>
                      <w:lang w:val="en-US" w:eastAsia="zh-CN"/>
                    </w:rPr>
                  </w:rPrChange>
                </w:rPr>
                <w:t>4</w:t>
              </w:r>
            </w:ins>
            <w:ins w:id="120" w:author="ZTE_Wubin" w:date="2022-07-29T15:51:11Z">
              <w:r>
                <w:rPr>
                  <w:szCs w:val="18"/>
                  <w:highlight w:val="none"/>
                  <w:rPrChange w:id="121" w:author="ZTE_Wubin" w:date="2022-07-29T16:00:39Z">
                    <w:rPr>
                      <w:szCs w:val="18"/>
                    </w:rPr>
                  </w:rPrChange>
                </w:rPr>
                <w:t xml:space="preserve"> and allocation wholly contained within a single CC</w:t>
              </w:r>
            </w:ins>
            <w:ins w:id="122" w:author="ZTE_Wubin" w:date="2022-07-29T15:51:11Z">
              <w:r>
                <w:rPr>
                  <w:szCs w:val="18"/>
                  <w:highlight w:val="none"/>
                  <w:lang w:val="en-US"/>
                  <w:rPrChange w:id="123" w:author="ZTE_Wubin" w:date="2022-07-29T16:00:39Z">
                    <w:rPr>
                      <w:szCs w:val="18"/>
                      <w:lang w:val="en-US"/>
                    </w:rPr>
                  </w:rPrChange>
                </w:rPr>
                <w:t xml:space="preserve"> </w:t>
              </w:r>
            </w:ins>
          </w:p>
        </w:tc>
        <w:tc>
          <w:tcPr>
            <w:tcW w:w="1595" w:type="dxa"/>
            <w:tcBorders>
              <w:top w:val="single" w:color="auto" w:sz="4" w:space="0"/>
              <w:left w:val="single" w:color="auto" w:sz="4" w:space="0"/>
              <w:bottom w:val="single" w:color="auto" w:sz="4" w:space="0"/>
              <w:right w:val="single" w:color="auto" w:sz="4" w:space="0"/>
            </w:tcBorders>
          </w:tcPr>
          <w:p>
            <w:pPr>
              <w:pStyle w:val="56"/>
              <w:rPr>
                <w:szCs w:val="18"/>
                <w:lang w:val="en-US" w:eastAsia="en-US"/>
              </w:rPr>
            </w:pPr>
            <w:bookmarkStart w:id="34" w:name="OLE_LINK29"/>
            <w:r>
              <w:rPr>
                <w:szCs w:val="18"/>
              </w:rPr>
              <w:t>≤ 8 and allocation wholly contained within a single CC</w:t>
            </w:r>
            <w:r>
              <w:rPr>
                <w:szCs w:val="18"/>
                <w:lang w:val="en-US"/>
              </w:rPr>
              <w:t xml:space="preserve"> </w:t>
            </w:r>
            <w:bookmarkEnd w:id="34"/>
          </w:p>
        </w:tc>
        <w:tc>
          <w:tcPr>
            <w:tcW w:w="1595" w:type="dxa"/>
            <w:tcBorders>
              <w:top w:val="single" w:color="auto" w:sz="4" w:space="0"/>
              <w:left w:val="single" w:color="auto" w:sz="4" w:space="0"/>
              <w:bottom w:val="single" w:color="auto" w:sz="4" w:space="0"/>
              <w:right w:val="single" w:color="auto" w:sz="4" w:space="0"/>
            </w:tcBorders>
          </w:tcPr>
          <w:p>
            <w:pPr>
              <w:pStyle w:val="56"/>
              <w:rPr>
                <w:szCs w:val="18"/>
                <w:lang w:val="en-US" w:eastAsia="en-US"/>
              </w:rPr>
            </w:pPr>
            <w:r>
              <w:rPr>
                <w:szCs w:val="18"/>
              </w:rPr>
              <w:t>≤ 12 and allocation wholly contained within a single CC</w:t>
            </w:r>
            <w:r>
              <w:rPr>
                <w:szCs w:val="18"/>
                <w:lang w:val="en-US"/>
              </w:rPr>
              <w:t xml:space="preserve"> </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 16 and allocation wholly contained within a single CC</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 18 and allocation wholly contained within a single CC</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rPr>
                <w:lang w:eastAsia="zh-CN"/>
              </w:rPr>
              <w:t>64</w:t>
            </w:r>
            <w:r>
              <w:t xml:space="preserve"> QAM</w:t>
            </w:r>
          </w:p>
        </w:tc>
        <w:tc>
          <w:tcPr>
            <w:tcW w:w="1595" w:type="dxa"/>
            <w:tcBorders>
              <w:top w:val="single" w:color="auto" w:sz="4" w:space="0"/>
              <w:left w:val="single" w:color="auto" w:sz="4" w:space="0"/>
              <w:bottom w:val="single" w:color="auto" w:sz="4" w:space="0"/>
              <w:right w:val="single" w:color="auto" w:sz="4" w:space="0"/>
            </w:tcBorders>
          </w:tcPr>
          <w:p>
            <w:pPr>
              <w:pStyle w:val="56"/>
              <w:rPr>
                <w:highlight w:val="none"/>
                <w:rPrChange w:id="124" w:author="ZTE_Wubin" w:date="2022-07-29T16:00:39Z">
                  <w:rPr/>
                </w:rPrChange>
              </w:rPr>
            </w:pPr>
            <w:ins w:id="125" w:author="ZTE_Wubin" w:date="2022-07-29T15:51:27Z">
              <w:r>
                <w:rPr>
                  <w:highlight w:val="none"/>
                  <w:rPrChange w:id="126" w:author="ZTE_Wubin" w:date="2022-07-29T16:00:39Z">
                    <w:rPr/>
                  </w:rPrChange>
                </w:rPr>
                <w:t xml:space="preserve">&gt; </w:t>
              </w:r>
            </w:ins>
            <w:ins w:id="127" w:author="ZTE_Wubin" w:date="2022-07-29T15:51:29Z">
              <w:r>
                <w:rPr>
                  <w:rFonts w:hint="eastAsia"/>
                  <w:highlight w:val="none"/>
                  <w:lang w:val="en-US" w:eastAsia="zh-CN"/>
                  <w:rPrChange w:id="128" w:author="ZTE_Wubin" w:date="2022-07-29T16:00:39Z">
                    <w:rPr>
                      <w:rFonts w:hint="eastAsia"/>
                      <w:lang w:val="en-US" w:eastAsia="zh-CN"/>
                    </w:rPr>
                  </w:rPrChange>
                </w:rPr>
                <w:t>4</w:t>
              </w:r>
            </w:ins>
            <w:ins w:id="129" w:author="ZTE_Wubin" w:date="2022-07-29T15:51:27Z">
              <w:r>
                <w:rPr>
                  <w:highlight w:val="none"/>
                  <w:rPrChange w:id="130" w:author="ZTE_Wubin" w:date="2022-07-29T16:00:39Z">
                    <w:rPr/>
                  </w:rPrChange>
                </w:rPr>
                <w:t xml:space="preserve"> or allocation extends across two CC's</w:t>
              </w:r>
            </w:ins>
            <w:ins w:id="131" w:author="ZTE_Wubin" w:date="2022-07-29T15:51:27Z">
              <w:r>
                <w:rPr>
                  <w:highlight w:val="none"/>
                  <w:lang w:val="en-US"/>
                  <w:rPrChange w:id="132" w:author="ZTE_Wubin" w:date="2022-07-29T16:00:39Z">
                    <w:rPr>
                      <w:lang w:val="en-US"/>
                    </w:rPr>
                  </w:rPrChange>
                </w:rPr>
                <w:t xml:space="preserve"> </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bookmarkStart w:id="35" w:name="OLE_LINK30"/>
            <w:r>
              <w:t>&gt; 8 or allocation extends across two CC's</w:t>
            </w:r>
            <w:r>
              <w:rPr>
                <w:lang w:val="en-US"/>
              </w:rPr>
              <w:t xml:space="preserve"> </w:t>
            </w:r>
            <w:bookmarkEnd w:id="35"/>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12 or allocation extends across two CC's</w:t>
            </w:r>
            <w:r>
              <w:rPr>
                <w:lang w:val="en-US"/>
              </w:rPr>
              <w:t xml:space="preserve"> </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16 or allocation extends across two CC's</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18 or allocation extends across two CC's</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zh-CN"/>
              </w:rPr>
            </w:pPr>
            <w:r>
              <w:rPr>
                <w:rFonts w:cs="Arial"/>
                <w:lang w:eastAsia="zh-CN"/>
              </w:rPr>
              <w:t>256 QAM</w:t>
            </w:r>
          </w:p>
        </w:tc>
        <w:tc>
          <w:tcPr>
            <w:tcW w:w="7978" w:type="dxa"/>
            <w:gridSpan w:val="5"/>
            <w:tcBorders>
              <w:top w:val="single" w:color="auto" w:sz="4" w:space="0"/>
              <w:left w:val="single" w:color="auto" w:sz="4" w:space="0"/>
              <w:bottom w:val="single" w:color="auto" w:sz="4" w:space="0"/>
              <w:right w:val="single" w:color="auto" w:sz="4" w:space="0"/>
            </w:tcBorders>
          </w:tcPr>
          <w:p>
            <w:pPr>
              <w:pStyle w:val="56"/>
            </w:pPr>
            <w:r>
              <w:rPr>
                <w:rFonts w:cs="Arial"/>
              </w:rPr>
              <w:t>≥ 1</w:t>
            </w:r>
          </w:p>
        </w:tc>
        <w:tc>
          <w:tcPr>
            <w:tcW w:w="666" w:type="dxa"/>
            <w:tcBorders>
              <w:top w:val="single" w:color="auto" w:sz="4" w:space="0"/>
              <w:left w:val="single" w:color="auto" w:sz="4" w:space="0"/>
              <w:bottom w:val="single" w:color="auto" w:sz="4" w:space="0"/>
              <w:right w:val="single" w:color="auto" w:sz="4" w:space="0"/>
            </w:tcBorders>
          </w:tcPr>
          <w:p>
            <w:pPr>
              <w:pStyle w:val="56"/>
            </w:pPr>
            <w:r>
              <w:rPr>
                <w:rFonts w:cs="Arial"/>
              </w:rPr>
              <w:t xml:space="preserve">≤ </w:t>
            </w:r>
            <w:r>
              <w:rPr>
                <w:rFonts w:hint="eastAsia" w:cs="Arial"/>
                <w:lang w:eastAsia="zh-CN"/>
              </w:rPr>
              <w:t>5</w:t>
            </w:r>
          </w:p>
        </w:tc>
      </w:tr>
      <w:bookmarkEnd w:id="29"/>
    </w:tbl>
    <w:p>
      <w:pPr>
        <w:keepNext w:val="0"/>
        <w:keepLines w:val="0"/>
        <w:widowControl/>
        <w:suppressLineNumbers w:val="0"/>
        <w:jc w:val="left"/>
        <w:rPr>
          <w:rFonts w:hint="eastAsia" w:cs="Times New Roman"/>
          <w:b w:val="0"/>
          <w:bCs w:val="0"/>
          <w:kern w:val="0"/>
          <w:sz w:val="20"/>
          <w:szCs w:val="20"/>
          <w:highlight w:val="none"/>
          <w:lang w:val="en-US" w:eastAsia="zh-CN"/>
        </w:rPr>
      </w:pPr>
    </w:p>
    <w:bookmarkEnd w:id="8"/>
    <w:bookmarkEnd w:id="9"/>
    <w:bookmarkEnd w:id="1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this contribution, we give some discussions on the RF requirements for LTE intra-band contiguous CA_B8_BCS1, where 3MHz, 5MHz and 10MHz channel bandwidths are supported.</w:t>
      </w: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According to the objectives, there are two requirements should be re-visited, i.e. SEM and UL configuration for </w:t>
      </w:r>
      <w:bookmarkStart w:id="36" w:name="OLE_LINK18"/>
      <w:r>
        <w:rPr>
          <w:rFonts w:hint="eastAsia" w:cs="Times New Roman"/>
          <w:b w:val="0"/>
          <w:bCs w:val="0"/>
          <w:kern w:val="0"/>
          <w:sz w:val="20"/>
          <w:szCs w:val="20"/>
          <w:highlight w:val="none"/>
          <w:lang w:val="en-US" w:eastAsia="zh-CN"/>
        </w:rPr>
        <w:t>reference sensitivity</w:t>
      </w:r>
      <w:bookmarkEnd w:id="36"/>
      <w:r>
        <w:rPr>
          <w:rFonts w:hint="eastAsia" w:cs="Times New Roman"/>
          <w:b w:val="0"/>
          <w:bCs w:val="0"/>
          <w:kern w:val="0"/>
          <w:sz w:val="20"/>
          <w:szCs w:val="20"/>
          <w:highlight w:val="none"/>
          <w:lang w:val="en-US" w:eastAsia="zh-CN"/>
        </w:rPr>
        <w:t>.</w:t>
      </w:r>
    </w:p>
    <w:p>
      <w:pPr>
        <w:keepNext w:val="0"/>
        <w:keepLines w:val="0"/>
        <w:widowControl/>
        <w:suppressLineNumbers w:val="0"/>
        <w:jc w:val="left"/>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possible channel bandwidth configurations for CA_B8_BCS1 are 3MHz+10MHz and 5MHz+10MHz. For the latter one, the requirements have already been defined. Therefore, only the requirements for 3MHz+10MHz should be defined.</w:t>
      </w:r>
    </w:p>
    <w:p>
      <w:pPr>
        <w:keepNext w:val="0"/>
        <w:keepLines w:val="0"/>
        <w:widowControl/>
        <w:suppressLineNumbers w:val="0"/>
        <w:jc w:val="left"/>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The proposals are:</w:t>
      </w:r>
    </w:p>
    <w:p>
      <w:pPr>
        <w:keepNext w:val="0"/>
        <w:keepLines w:val="0"/>
        <w:widowControl/>
        <w:suppressLineNumbers w:val="0"/>
        <w:jc w:val="left"/>
        <w:rPr>
          <w:rFonts w:hint="default" w:ascii="Times New Roman" w:hAnsi="Times New Roman" w:cs="Times New Roman"/>
          <w:b/>
          <w:bCs/>
          <w:kern w:val="0"/>
          <w:sz w:val="20"/>
          <w:szCs w:val="20"/>
          <w:highlight w:val="none"/>
          <w:u w:val="single"/>
          <w:lang w:val="en-US" w:eastAsia="zh-CN"/>
        </w:rPr>
      </w:pPr>
      <w:r>
        <w:rPr>
          <w:rFonts w:hint="eastAsia" w:cs="Times New Roman"/>
          <w:b/>
          <w:bCs/>
          <w:kern w:val="0"/>
          <w:sz w:val="20"/>
          <w:szCs w:val="20"/>
          <w:highlight w:val="none"/>
          <w:u w:val="single"/>
          <w:lang w:val="en-US" w:eastAsia="zh-CN"/>
        </w:rPr>
        <w:t>Spectrum emission mask</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
          <w:bCs w:val="0"/>
          <w:i/>
          <w:iCs/>
          <w:kern w:val="0"/>
          <w:sz w:val="21"/>
          <w:szCs w:val="21"/>
          <w:highlight w:val="none"/>
          <w:lang w:val="en-US" w:eastAsia="zh-CN"/>
        </w:rPr>
      </w:pPr>
      <w:bookmarkStart w:id="37" w:name="OLE_LINK17"/>
      <w:r>
        <w:rPr>
          <w:rFonts w:hint="eastAsia"/>
          <w:b/>
          <w:bCs w:val="0"/>
          <w:i/>
          <w:iCs/>
          <w:kern w:val="0"/>
          <w:sz w:val="21"/>
          <w:szCs w:val="21"/>
          <w:highlight w:val="none"/>
          <w:lang w:val="en-US" w:eastAsia="zh-CN"/>
        </w:rPr>
        <w:t>Proposal 1: To define the spectrum emission mask for 15RB+50RB (i.e. 3MHz+10MHz) as follow</w:t>
      </w:r>
    </w:p>
    <w:bookmarkEnd w:id="37"/>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1"/>
          <w:szCs w:val="21"/>
          <w:highlight w:val="none"/>
          <w:lang w:val="en-US" w:eastAsia="zh-CN"/>
        </w:rPr>
      </w:pPr>
    </w:p>
    <w:tbl>
      <w:tblPr>
        <w:tblStyle w:val="22"/>
        <w:tblW w:w="9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1291"/>
        <w:gridCol w:w="1291"/>
        <w:gridCol w:w="1291"/>
        <w:gridCol w:w="1522"/>
        <w:gridCol w:w="1522"/>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jc w:val="center"/>
        </w:trPr>
        <w:tc>
          <w:tcPr>
            <w:tcW w:w="1362"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Δf</w:t>
            </w:r>
            <w:r>
              <w:rPr>
                <w:vertAlign w:val="subscript"/>
              </w:rPr>
              <w:t>OOB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(MHz)</w:t>
            </w:r>
          </w:p>
        </w:tc>
        <w:tc>
          <w:tcPr>
            <w:tcW w:w="1291" w:type="dxa"/>
            <w:vAlign w:val="top"/>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ins w:id="133" w:author="ZTE_Wubin" w:date="2022-07-27T16:38:35Z"/>
                <w:rFonts w:hint="eastAsia"/>
                <w:lang w:val="en-US" w:eastAsia="zh-CN"/>
              </w:rPr>
            </w:pPr>
            <w:ins w:id="134" w:author="ZTE_Wubin" w:date="2022-07-27T16:38:35Z">
              <w:r>
                <w:rPr>
                  <w:rFonts w:hint="eastAsia"/>
                  <w:lang w:val="en-US" w:eastAsia="zh-CN"/>
                </w:rPr>
                <w:t>15RB+50RB</w:t>
              </w:r>
            </w:ins>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b/>
                <w:kern w:val="0"/>
                <w:sz w:val="18"/>
                <w:lang w:val="en-GB" w:eastAsia="en-US" w:bidi="ar-SA"/>
              </w:rPr>
            </w:pPr>
            <w:ins w:id="135" w:author="ZTE_Wubin" w:date="2022-07-27T16:38:35Z">
              <w:r>
                <w:rPr>
                  <w:rFonts w:hint="eastAsia"/>
                  <w:lang w:val="en-US" w:eastAsia="zh-CN"/>
                </w:rPr>
                <w:t>(12.85MHz)</w:t>
              </w:r>
            </w:ins>
          </w:p>
        </w:tc>
        <w:tc>
          <w:tcPr>
            <w:tcW w:w="1291"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rPr>
              <w:t>25</w:t>
            </w:r>
            <w:r>
              <w:t>RB+</w:t>
            </w:r>
            <w:r>
              <w:rPr>
                <w:rFonts w:hint="eastAsia"/>
              </w:rPr>
              <w:t>25</w:t>
            </w:r>
            <w:r>
              <w:t>RB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(9.8MHz)</w:t>
            </w:r>
          </w:p>
        </w:tc>
        <w:tc>
          <w:tcPr>
            <w:tcW w:w="1291"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rPr>
              <w:t>25</w:t>
            </w:r>
            <w:r>
              <w:t>RB+</w:t>
            </w:r>
            <w:r>
              <w:rPr>
                <w:rFonts w:hint="eastAsia"/>
              </w:rPr>
              <w:t>50</w:t>
            </w:r>
            <w:r>
              <w:t>RB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rFonts w:hint="eastAsia"/>
              </w:rPr>
              <w:t>14.95</w:t>
            </w:r>
            <w:r>
              <w:t xml:space="preserve"> MHz)</w:t>
            </w:r>
          </w:p>
        </w:tc>
        <w:tc>
          <w:tcPr>
            <w:tcW w:w="1522"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25RB+75RB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(19.8MHz)</w:t>
            </w:r>
          </w:p>
        </w:tc>
        <w:tc>
          <w:tcPr>
            <w:tcW w:w="1522"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rPr>
              <w:t>5</w:t>
            </w:r>
            <w:r>
              <w:t>0RB+</w:t>
            </w:r>
            <w:r>
              <w:rPr>
                <w:rFonts w:hint="eastAsia"/>
              </w:rPr>
              <w:t>5</w:t>
            </w:r>
            <w:r>
              <w:t>0RB</w:t>
            </w:r>
          </w:p>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rFonts w:hint="eastAsia"/>
              </w:rPr>
              <w:t>1</w:t>
            </w:r>
            <w:r>
              <w:t>9.</w:t>
            </w:r>
            <w:r>
              <w:rPr>
                <w:rFonts w:hint="eastAsia"/>
              </w:rPr>
              <w:t>9</w:t>
            </w:r>
            <w:r>
              <w:t xml:space="preserve"> MHz)</w:t>
            </w:r>
          </w:p>
        </w:tc>
        <w:tc>
          <w:tcPr>
            <w:tcW w:w="1385" w:type="dxa"/>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rPr/>
              <w:sym w:font="Symbol" w:char="F0B1"/>
            </w:r>
            <w:r>
              <w:t xml:space="preserve"> 0-1</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136" w:author="ZTE_Wubin" w:date="2022-07-27T16:38:23Z">
              <w:r>
                <w:rPr>
                  <w:rFonts w:hint="eastAsia"/>
                  <w:lang w:val="en-US" w:eastAsia="zh-CN"/>
                </w:rPr>
                <w:t>-1</w:t>
              </w:r>
            </w:ins>
            <w:ins w:id="137" w:author="ZTE_Wubin" w:date="2022-07-27T16:39:43Z">
              <w:r>
                <w:rPr>
                  <w:rFonts w:hint="eastAsia"/>
                  <w:lang w:val="en-US" w:eastAsia="zh-CN"/>
                </w:rPr>
                <w:t>9</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-18</w:t>
            </w: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t>-2</w:t>
            </w:r>
            <w:r>
              <w:rPr>
                <w:rFonts w:hint="eastAsia"/>
              </w:rPr>
              <w:t>0</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-21</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t>-2</w:t>
            </w:r>
            <w:r>
              <w:rPr>
                <w:rFonts w:hint="eastAsia"/>
              </w:rPr>
              <w:t>1</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b/>
              </w:rPr>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1-5</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138" w:author="ZTE_Wubin" w:date="2022-07-27T16:40:05Z">
              <w:r>
                <w:rPr>
                  <w:rFonts w:hint="eastAsia"/>
                  <w:lang w:val="en-US" w:eastAsia="zh-CN"/>
                </w:rPr>
                <w:t>-10</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-10</w:t>
            </w: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-10</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-10</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-10</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5-</w:t>
            </w:r>
            <w:r>
              <w:rPr>
                <w:rFonts w:hint="eastAsia"/>
              </w:rPr>
              <w:t>9.8</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139" w:author="ZTE_Wubin" w:date="2022-07-27T16:40:25Z">
              <w:r>
                <w:rPr>
                  <w:rFonts w:hint="eastAsia"/>
                  <w:lang w:val="en-US" w:eastAsia="zh-CN"/>
                </w:rPr>
                <w:t>-</w:t>
              </w:r>
            </w:ins>
            <w:ins w:id="140" w:author="ZTE_Wubin" w:date="2022-07-27T16:40:26Z">
              <w:r>
                <w:rPr>
                  <w:rFonts w:hint="eastAsia"/>
                  <w:lang w:val="en-US" w:eastAsia="zh-CN"/>
                </w:rPr>
                <w:t>13</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 w:author="ZTE_Wubin" w:date="2022-07-27T16:40:34Z"/>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142" w:author="ZTE_Wubin" w:date="2022-07-27T16:40:34Z"/>
                <w:rFonts w:hint="default" w:eastAsia="宋体"/>
                <w:lang w:val="en-US" w:eastAsia="zh-CN"/>
              </w:rPr>
            </w:pPr>
            <w:ins w:id="143" w:author="ZTE_Wubin" w:date="2022-07-27T16:40:53Z">
              <w:r>
                <w:rPr/>
                <w:sym w:font="Symbol" w:char="F0B1"/>
              </w:r>
            </w:ins>
            <w:ins w:id="144" w:author="ZTE_Wubin" w:date="2022-07-27T16:40:53Z">
              <w:r>
                <w:rPr/>
                <w:t xml:space="preserve"> </w:t>
              </w:r>
            </w:ins>
            <w:ins w:id="145" w:author="ZTE_Wubin" w:date="2022-07-27T16:40:55Z">
              <w:r>
                <w:rPr>
                  <w:rFonts w:hint="eastAsia"/>
                  <w:lang w:val="en-US" w:eastAsia="zh-CN"/>
                </w:rPr>
                <w:t>9.</w:t>
              </w:r>
            </w:ins>
            <w:ins w:id="146" w:author="ZTE_Wubin" w:date="2022-07-27T16:40:56Z">
              <w:r>
                <w:rPr>
                  <w:rFonts w:hint="eastAsia"/>
                  <w:lang w:val="en-US" w:eastAsia="zh-CN"/>
                </w:rPr>
                <w:t>8</w:t>
              </w:r>
            </w:ins>
            <w:ins w:id="147" w:author="ZTE_Wubin" w:date="2022-07-27T16:40:53Z">
              <w:r>
                <w:rPr/>
                <w:t>-</w:t>
              </w:r>
            </w:ins>
            <w:ins w:id="148" w:author="ZTE_Wubin" w:date="2022-07-27T16:41:04Z">
              <w:r>
                <w:rPr>
                  <w:rFonts w:hint="eastAsia"/>
                  <w:lang w:val="en-US" w:eastAsia="zh-CN"/>
                </w:rPr>
                <w:t>12</w:t>
              </w:r>
            </w:ins>
            <w:ins w:id="149" w:author="ZTE_Wubin" w:date="2022-07-27T16:41:05Z">
              <w:r>
                <w:rPr>
                  <w:rFonts w:hint="eastAsia"/>
                  <w:lang w:val="en-US" w:eastAsia="zh-CN"/>
                </w:rPr>
                <w:t>.8</w:t>
              </w:r>
            </w:ins>
            <w:ins w:id="150" w:author="ZTE_Wubin" w:date="2022-07-27T16:41:06Z">
              <w:r>
                <w:rPr>
                  <w:rFonts w:hint="eastAsia"/>
                  <w:lang w:val="en-US" w:eastAsia="zh-CN"/>
                </w:rPr>
                <w:t>5</w:t>
              </w:r>
            </w:ins>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151" w:author="ZTE_Wubin" w:date="2022-07-27T16:40:34Z"/>
                <w:rFonts w:hint="eastAsia" w:ascii="Arial" w:hAnsi="Arial" w:eastAsia="宋体" w:cs="Times New Roman"/>
                <w:kern w:val="2"/>
                <w:sz w:val="18"/>
                <w:lang w:val="en-US" w:eastAsia="zh-CN" w:bidi="ar-SA"/>
              </w:rPr>
            </w:pPr>
            <w:ins w:id="152" w:author="ZTE_Wubin" w:date="2022-07-27T16:41:51Z">
              <w:r>
                <w:rPr>
                  <w:rFonts w:hint="eastAsia"/>
                  <w:lang w:val="en-US" w:eastAsia="zh-CN"/>
                </w:rPr>
                <w:t>-</w:t>
              </w:r>
            </w:ins>
            <w:ins w:id="153" w:author="ZTE_Wubin" w:date="2022-07-27T16:46:14Z">
              <w:r>
                <w:rPr>
                  <w:rFonts w:hint="eastAsia"/>
                  <w:lang w:val="en-US" w:eastAsia="zh-CN"/>
                </w:rPr>
                <w:t>13</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154" w:author="ZTE_Wubin" w:date="2022-07-27T16:40:34Z"/>
                <w:rFonts w:hint="default" w:eastAsia="宋体"/>
                <w:lang w:val="en-US" w:eastAsia="zh-CN"/>
              </w:rPr>
            </w:pPr>
            <w:ins w:id="155" w:author="ZTE_Wubin" w:date="2022-07-27T16:41:46Z">
              <w:r>
                <w:rPr>
                  <w:rFonts w:hint="eastAsia"/>
                  <w:lang w:val="en-US" w:eastAsia="zh-CN"/>
                </w:rPr>
                <w:t>-2</w:t>
              </w:r>
            </w:ins>
            <w:ins w:id="156" w:author="ZTE_Wubin" w:date="2022-07-27T16:41:47Z">
              <w:r>
                <w:rPr>
                  <w:rFonts w:hint="eastAsia"/>
                  <w:lang w:val="en-US" w:eastAsia="zh-CN"/>
                </w:rPr>
                <w:t>5</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157" w:author="ZTE_Wubin" w:date="2022-07-27T16:40:34Z"/>
                <w:rFonts w:hint="default" w:eastAsia="宋体"/>
                <w:lang w:val="en-US" w:eastAsia="zh-CN"/>
              </w:rPr>
            </w:pPr>
            <w:ins w:id="158" w:author="ZTE_Wubin" w:date="2022-07-27T16:42:00Z">
              <w:r>
                <w:rPr>
                  <w:rFonts w:hint="eastAsia"/>
                  <w:lang w:val="en-US" w:eastAsia="zh-CN"/>
                </w:rPr>
                <w:t>-13</w:t>
              </w:r>
            </w:ins>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159" w:author="ZTE_Wubin" w:date="2022-07-27T16:40:34Z"/>
                <w:rFonts w:hint="default" w:eastAsia="宋体"/>
                <w:lang w:val="en-US" w:eastAsia="zh-CN"/>
              </w:rPr>
            </w:pPr>
            <w:ins w:id="160" w:author="ZTE_Wubin" w:date="2022-07-27T16:42:02Z">
              <w:r>
                <w:rPr>
                  <w:rFonts w:hint="eastAsia"/>
                  <w:lang w:val="en-US" w:eastAsia="zh-CN"/>
                </w:rPr>
                <w:t>-1</w:t>
              </w:r>
            </w:ins>
            <w:ins w:id="161" w:author="ZTE_Wubin" w:date="2022-07-27T16:42:03Z">
              <w:r>
                <w:rPr>
                  <w:rFonts w:hint="eastAsia"/>
                  <w:lang w:val="en-US" w:eastAsia="zh-CN"/>
                </w:rPr>
                <w:t>3</w:t>
              </w:r>
            </w:ins>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162" w:author="ZTE_Wubin" w:date="2022-07-27T16:40:34Z"/>
                <w:rFonts w:hint="default" w:eastAsia="宋体"/>
                <w:lang w:val="en-US" w:eastAsia="zh-CN"/>
              </w:rPr>
            </w:pPr>
            <w:ins w:id="163" w:author="ZTE_Wubin" w:date="2022-07-27T16:42:04Z">
              <w:r>
                <w:rPr>
                  <w:rFonts w:hint="eastAsia"/>
                  <w:lang w:val="en-US" w:eastAsia="zh-CN"/>
                </w:rPr>
                <w:t>-1</w:t>
              </w:r>
            </w:ins>
            <w:ins w:id="164" w:author="ZTE_Wubin" w:date="2022-07-27T16:42:05Z">
              <w:r>
                <w:rPr>
                  <w:rFonts w:hint="eastAsia"/>
                  <w:lang w:val="en-US" w:eastAsia="zh-CN"/>
                </w:rPr>
                <w:t>3</w:t>
              </w:r>
            </w:ins>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ins w:id="165" w:author="ZTE_Wubin" w:date="2022-07-27T16:40:34Z"/>
                <w:rFonts w:hint="default" w:eastAsia="宋体"/>
                <w:lang w:val="en-US" w:eastAsia="zh-CN"/>
              </w:rPr>
            </w:pPr>
            <w:ins w:id="166" w:author="ZTE_Wubin" w:date="2022-07-27T16:42:06Z">
              <w:r>
                <w:rPr>
                  <w:rFonts w:hint="eastAsia"/>
                  <w:lang w:val="en-US" w:eastAsia="zh-CN"/>
                </w:rPr>
                <w:t>1</w:t>
              </w:r>
            </w:ins>
            <w:ins w:id="167" w:author="ZTE_Wubin" w:date="2022-07-27T16:42:07Z">
              <w:r>
                <w:rPr>
                  <w:rFonts w:hint="eastAsia"/>
                  <w:lang w:val="en-US"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w:t>
            </w:r>
            <w:del w:id="168" w:author="ZTE_Wubin" w:date="2022-07-27T16:41:35Z">
              <w:r>
                <w:rPr/>
                <w:delText>9</w:delText>
              </w:r>
            </w:del>
            <w:del w:id="169" w:author="ZTE_Wubin" w:date="2022-07-27T16:41:34Z">
              <w:r>
                <w:rPr/>
                <w:delText>.8</w:delText>
              </w:r>
            </w:del>
            <w:ins w:id="170" w:author="ZTE_Wubin" w:date="2022-07-27T16:41:15Z">
              <w:r>
                <w:rPr>
                  <w:rFonts w:hint="eastAsia"/>
                  <w:lang w:val="en-US" w:eastAsia="zh-CN"/>
                </w:rPr>
                <w:t>12</w:t>
              </w:r>
            </w:ins>
            <w:ins w:id="171" w:author="ZTE_Wubin" w:date="2022-07-27T16:41:16Z">
              <w:r>
                <w:rPr>
                  <w:rFonts w:hint="eastAsia"/>
                  <w:lang w:val="en-US" w:eastAsia="zh-CN"/>
                </w:rPr>
                <w:t>.85</w:t>
              </w:r>
            </w:ins>
            <w:r>
              <w:t>-</w:t>
            </w:r>
            <w:r>
              <w:rPr>
                <w:rFonts w:hint="eastAsia"/>
              </w:rPr>
              <w:t>14.8</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172" w:author="ZTE_Wubin" w:date="2022-07-27T16:44:45Z">
              <w:r>
                <w:rPr>
                  <w:rFonts w:hint="eastAsia"/>
                  <w:lang w:val="en-US" w:eastAsia="zh-CN"/>
                </w:rPr>
                <w:t>-</w:t>
              </w:r>
            </w:ins>
            <w:ins w:id="173" w:author="ZTE_Wubin" w:date="2022-07-27T16:44:46Z">
              <w:r>
                <w:rPr>
                  <w:rFonts w:hint="eastAsia"/>
                  <w:lang w:val="en-US" w:eastAsia="zh-CN"/>
                </w:rPr>
                <w:t>2</w:t>
              </w:r>
            </w:ins>
            <w:ins w:id="174" w:author="ZTE_Wubin" w:date="2022-07-27T16:44:47Z">
              <w:r>
                <w:rPr>
                  <w:rFonts w:hint="eastAsia"/>
                  <w:lang w:val="en-US" w:eastAsia="zh-CN"/>
                </w:rPr>
                <w:t>5</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14.8-</w:t>
            </w:r>
            <w:r>
              <w:rPr>
                <w:rFonts w:hint="eastAsia"/>
              </w:rPr>
              <w:t>14.95</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175" w:author="ZTE_Wubin" w:date="2022-07-27T16:44:48Z">
              <w:r>
                <w:rPr>
                  <w:rFonts w:hint="eastAsia"/>
                  <w:lang w:val="en-US" w:eastAsia="zh-CN"/>
                </w:rPr>
                <w:t>-2</w:t>
              </w:r>
            </w:ins>
            <w:ins w:id="176" w:author="ZTE_Wubin" w:date="2022-07-27T16:44:49Z">
              <w:r>
                <w:rPr>
                  <w:rFonts w:hint="eastAsia"/>
                  <w:lang w:val="en-US" w:eastAsia="zh-CN"/>
                </w:rPr>
                <w:t>5</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177" w:author="ZTE_Wubin" w:date="2022-07-27T16:40:53Z">
              <w:r>
                <w:rPr/>
                <w:sym w:font="Symbol" w:char="F0B1"/>
              </w:r>
            </w:ins>
            <w:ins w:id="178" w:author="ZTE_Wubin" w:date="2022-07-27T16:40:53Z">
              <w:r>
                <w:rPr/>
                <w:t xml:space="preserve"> </w:t>
              </w:r>
            </w:ins>
            <w:ins w:id="179" w:author="ZTE_Wubin" w:date="2022-07-27T16:44:33Z">
              <w:r>
                <w:rPr>
                  <w:rFonts w:hint="eastAsia"/>
                  <w:lang w:val="en-US" w:eastAsia="zh-CN"/>
                </w:rPr>
                <w:t>14</w:t>
              </w:r>
            </w:ins>
            <w:ins w:id="180" w:author="ZTE_Wubin" w:date="2022-07-27T16:44:34Z">
              <w:r>
                <w:rPr>
                  <w:rFonts w:hint="eastAsia"/>
                  <w:lang w:val="en-US" w:eastAsia="zh-CN"/>
                </w:rPr>
                <w:t>.95</w:t>
              </w:r>
            </w:ins>
            <w:ins w:id="181" w:author="ZTE_Wubin" w:date="2022-07-27T16:40:53Z">
              <w:r>
                <w:rPr/>
                <w:t>-</w:t>
              </w:r>
            </w:ins>
            <w:ins w:id="182" w:author="ZTE_Wubin" w:date="2022-07-27T16:41:04Z">
              <w:r>
                <w:rPr>
                  <w:rFonts w:hint="eastAsia"/>
                  <w:lang w:val="en-US" w:eastAsia="zh-CN"/>
                </w:rPr>
                <w:t>1</w:t>
              </w:r>
            </w:ins>
            <w:ins w:id="183" w:author="ZTE_Wubin" w:date="2022-07-27T16:44:43Z">
              <w:r>
                <w:rPr>
                  <w:rFonts w:hint="eastAsia"/>
                  <w:lang w:val="en-US" w:eastAsia="zh-CN"/>
                </w:rPr>
                <w:t>7</w:t>
              </w:r>
            </w:ins>
            <w:ins w:id="184" w:author="ZTE_Wubin" w:date="2022-07-27T16:41:05Z">
              <w:r>
                <w:rPr>
                  <w:rFonts w:hint="eastAsia"/>
                  <w:lang w:val="en-US" w:eastAsia="zh-CN"/>
                </w:rPr>
                <w:t>.8</w:t>
              </w:r>
            </w:ins>
            <w:ins w:id="185" w:author="ZTE_Wubin" w:date="2022-07-27T16:41:06Z">
              <w:r>
                <w:rPr>
                  <w:rFonts w:hint="eastAsia"/>
                  <w:lang w:val="en-US" w:eastAsia="zh-CN"/>
                </w:rPr>
                <w:t>5</w:t>
              </w:r>
            </w:ins>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ascii="Arial" w:hAnsi="Arial" w:eastAsia="宋体" w:cs="Times New Roman"/>
                <w:kern w:val="2"/>
                <w:sz w:val="18"/>
                <w:lang w:val="en-US" w:eastAsia="zh-CN" w:bidi="ar-SA"/>
              </w:rPr>
            </w:pPr>
            <w:ins w:id="186" w:author="ZTE_Wubin" w:date="2022-07-27T16:44:53Z">
              <w:r>
                <w:rPr>
                  <w:rFonts w:hint="eastAsia"/>
                  <w:lang w:val="en-US" w:eastAsia="zh-CN"/>
                </w:rPr>
                <w:t>-2</w:t>
              </w:r>
            </w:ins>
            <w:ins w:id="187" w:author="ZTE_Wubin" w:date="2022-07-27T16:44:54Z">
              <w:r>
                <w:rPr>
                  <w:rFonts w:hint="eastAsia"/>
                  <w:lang w:val="en-US" w:eastAsia="zh-CN"/>
                </w:rPr>
                <w:t>5</w:t>
              </w:r>
            </w:ins>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ins w:id="188" w:author="ZTE_Wubin" w:date="2022-07-27T16:46:30Z">
              <w:r>
                <w:rPr>
                  <w:rFonts w:hint="eastAsia"/>
                  <w:lang w:val="en-US" w:eastAsia="zh-CN"/>
                </w:rPr>
                <w:t>-</w:t>
              </w:r>
            </w:ins>
            <w:ins w:id="189" w:author="ZTE_Wubin" w:date="2022-07-27T16:46:31Z">
              <w:r>
                <w:rPr>
                  <w:rFonts w:hint="eastAsia"/>
                  <w:lang w:val="en-US" w:eastAsia="zh-CN"/>
                </w:rPr>
                <w:t>25</w:t>
              </w:r>
            </w:ins>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ins w:id="190" w:author="ZTE_Wubin" w:date="2022-07-27T16:46:33Z">
              <w:r>
                <w:rPr>
                  <w:rFonts w:hint="eastAsia"/>
                  <w:lang w:val="en-US" w:eastAsia="zh-CN"/>
                </w:rPr>
                <w:t>-</w:t>
              </w:r>
            </w:ins>
            <w:ins w:id="191" w:author="ZTE_Wubin" w:date="2022-07-27T16:46:40Z">
              <w:r>
                <w:rPr>
                  <w:rFonts w:hint="eastAsia"/>
                  <w:lang w:val="en-US" w:eastAsia="zh-CN"/>
                </w:rPr>
                <w:t>13</w:t>
              </w:r>
            </w:ins>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ins w:id="192" w:author="ZTE_Wubin" w:date="2022-07-27T16:46:34Z">
              <w:r>
                <w:rPr>
                  <w:rFonts w:hint="eastAsia"/>
                  <w:lang w:val="en-US" w:eastAsia="zh-CN"/>
                </w:rPr>
                <w:t>-</w:t>
              </w:r>
            </w:ins>
            <w:ins w:id="193" w:author="ZTE_Wubin" w:date="2022-07-27T16:46:42Z">
              <w:r>
                <w:rPr>
                  <w:rFonts w:hint="eastAsia"/>
                  <w:lang w:val="en-US" w:eastAsia="zh-CN"/>
                </w:rPr>
                <w:t>13</w:t>
              </w:r>
            </w:ins>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ins w:id="194" w:author="ZTE_Wubin" w:date="2022-07-27T16:46:44Z">
              <w:r>
                <w:rPr>
                  <w:rFonts w:hint="eastAsia"/>
                  <w:lang w:val="en-US" w:eastAsia="zh-CN"/>
                </w:rPr>
                <w:t>1</w:t>
              </w:r>
            </w:ins>
            <w:ins w:id="195" w:author="ZTE_Wubin" w:date="2022-07-27T16:46:47Z">
              <w:r>
                <w:rPr>
                  <w:rFonts w:hint="eastAsia"/>
                  <w:lang w:val="en-US" w:eastAsia="zh-CN"/>
                </w:rPr>
                <w:t xml:space="preserve"> </w:t>
              </w:r>
            </w:ins>
            <w:ins w:id="196" w:author="ZTE_Wubin" w:date="2022-07-27T16:46:44Z">
              <w:r>
                <w:rPr>
                  <w:rFonts w:hint="eastAsia"/>
                  <w:lang w:val="en-US" w:eastAsia="zh-CN"/>
                </w:rPr>
                <w:t>MH</w:t>
              </w:r>
            </w:ins>
            <w:ins w:id="197" w:author="ZTE_Wubin" w:date="2022-07-27T16:46:45Z">
              <w:r>
                <w:rPr>
                  <w:rFonts w:hint="eastAsia"/>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rPr>
            </w:pPr>
            <w:r>
              <w:rPr/>
              <w:sym w:font="Symbol" w:char="F0B1"/>
            </w:r>
            <w:r>
              <w:t xml:space="preserve"> </w:t>
            </w:r>
            <w:ins w:id="198" w:author="ZTE_Wubin" w:date="2022-07-27T16:45:03Z">
              <w:r>
                <w:rPr>
                  <w:rFonts w:hint="eastAsia"/>
                  <w:lang w:val="en-US" w:eastAsia="zh-CN"/>
                </w:rPr>
                <w:t>17</w:t>
              </w:r>
            </w:ins>
            <w:ins w:id="199" w:author="ZTE_Wubin" w:date="2022-07-27T16:45:04Z">
              <w:r>
                <w:rPr>
                  <w:rFonts w:hint="eastAsia"/>
                  <w:lang w:val="en-US" w:eastAsia="zh-CN"/>
                </w:rPr>
                <w:t>.85</w:t>
              </w:r>
            </w:ins>
            <w:del w:id="200" w:author="ZTE_Wubin" w:date="2022-07-27T16:45:05Z">
              <w:r>
                <w:rPr>
                  <w:rFonts w:hint="eastAsia"/>
                </w:rPr>
                <w:delText>1</w:delText>
              </w:r>
            </w:del>
            <w:del w:id="201" w:author="ZTE_Wubin" w:date="2022-07-27T16:45:06Z">
              <w:r>
                <w:rPr>
                  <w:rFonts w:hint="eastAsia"/>
                </w:rPr>
                <w:delText>4.95</w:delText>
              </w:r>
            </w:del>
            <w:r>
              <w:t>-</w:t>
            </w:r>
            <w:r>
              <w:rPr>
                <w:rFonts w:hint="eastAsia"/>
              </w:rPr>
              <w:t>19.</w:t>
            </w:r>
            <w:r>
              <w:rPr>
                <w:lang w:val="fi-FI"/>
              </w:rPr>
              <w:t>80</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rFonts w:hint="eastAsia"/>
              </w:rP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w:t>
            </w:r>
            <w:r>
              <w:rPr>
                <w:rFonts w:hint="eastAsia"/>
              </w:rPr>
              <w:t>19.80</w:t>
            </w:r>
            <w:r>
              <w:t>-</w:t>
            </w:r>
            <w:r>
              <w:rPr>
                <w:rFonts w:hint="eastAsia"/>
              </w:rPr>
              <w:t>19.</w:t>
            </w:r>
            <w:r>
              <w:rPr>
                <w:lang w:val="fi-FI"/>
              </w:rPr>
              <w:t>90</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-13</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sym w:font="Symbol" w:char="F0B1"/>
            </w:r>
            <w:r>
              <w:t xml:space="preserve"> </w:t>
            </w:r>
            <w:r>
              <w:rPr>
                <w:rFonts w:hint="eastAsia"/>
              </w:rPr>
              <w:t>1</w:t>
            </w:r>
            <w:r>
              <w:rPr>
                <w:lang w:val="en-US"/>
              </w:rPr>
              <w:t>9</w:t>
            </w:r>
            <w:r>
              <w:rPr>
                <w:rFonts w:hint="eastAsia"/>
              </w:rPr>
              <w:t>.</w:t>
            </w:r>
            <w:r>
              <w:rPr>
                <w:lang w:val="fi-FI"/>
              </w:rPr>
              <w:t>90</w:t>
            </w:r>
            <w:r>
              <w:t>-</w:t>
            </w:r>
            <w:r>
              <w:rPr>
                <w:rFonts w:hint="eastAsia"/>
              </w:rPr>
              <w:t>19.</w:t>
            </w:r>
            <w:r>
              <w:rPr>
                <w:lang w:val="en-US"/>
              </w:rPr>
              <w:t>95</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w:t>
            </w:r>
            <w:r>
              <w:rPr>
                <w:rFonts w:hint="eastAsia"/>
              </w:rP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rPr>
            </w:pPr>
            <w:r>
              <w:t>-</w:t>
            </w:r>
            <w:r>
              <w:rPr>
                <w:lang w:val="fi-FI"/>
              </w:rPr>
              <w:t>25</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rPr/>
              <w:sym w:font="Symbol" w:char="F0B1"/>
            </w:r>
            <w:r>
              <w:t xml:space="preserve"> </w:t>
            </w:r>
            <w:r>
              <w:rPr>
                <w:rFonts w:hint="eastAsia"/>
              </w:rPr>
              <w:t>19.</w:t>
            </w:r>
            <w:r>
              <w:rPr>
                <w:lang w:val="fi-FI"/>
              </w:rPr>
              <w:t>9</w:t>
            </w:r>
            <w:r>
              <w:rPr>
                <w:rFonts w:hint="eastAsia"/>
              </w:rPr>
              <w:t>5-</w:t>
            </w:r>
            <w:r>
              <w:rPr>
                <w:lang w:val="fi-FI"/>
              </w:rPr>
              <w:t>24.80</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rPr>
            </w:pPr>
            <w:r>
              <w:rPr/>
              <w:sym w:font="Symbol" w:char="F0B1"/>
            </w:r>
            <w:r>
              <w:t xml:space="preserve"> 24.80</w:t>
            </w:r>
            <w:r>
              <w:rPr>
                <w:rFonts w:hint="eastAsia"/>
              </w:rPr>
              <w:t>-</w:t>
            </w:r>
            <w:r>
              <w:rPr>
                <w:lang w:val="fi-FI"/>
              </w:rPr>
              <w:t>24.90</w:t>
            </w:r>
          </w:p>
        </w:tc>
        <w:tc>
          <w:tcPr>
            <w:tcW w:w="1291" w:type="dxa"/>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宋体" w:cs="Times New Roman"/>
                <w:kern w:val="2"/>
                <w:sz w:val="18"/>
                <w:lang w:val="en-US" w:eastAsia="zh-CN" w:bidi="ar-SA"/>
              </w:rPr>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291"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1522"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rPr>
                <w:lang w:val="fi-FI"/>
              </w:rPr>
            </w:pPr>
            <w:r>
              <w:t>-</w:t>
            </w:r>
            <w:r>
              <w:rPr>
                <w:lang w:val="fi-FI"/>
              </w:rPr>
              <w:t>25</w:t>
            </w:r>
          </w:p>
        </w:tc>
        <w:tc>
          <w:tcPr>
            <w:tcW w:w="1385" w:type="dxa"/>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1 MHz</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Cs/>
          <w:kern w:val="0"/>
          <w:sz w:val="21"/>
          <w:szCs w:val="21"/>
          <w:highlight w:val="none"/>
          <w:lang w:val="en-US" w:eastAsia="zh-CN"/>
        </w:rPr>
      </w:pPr>
    </w:p>
    <w:p>
      <w:pPr>
        <w:keepNext w:val="0"/>
        <w:keepLines w:val="0"/>
        <w:widowControl/>
        <w:suppressLineNumbers w:val="0"/>
        <w:jc w:val="left"/>
        <w:rPr>
          <w:rFonts w:hint="eastAsia" w:cs="Times New Roman"/>
          <w:b/>
          <w:bCs/>
          <w:kern w:val="0"/>
          <w:sz w:val="20"/>
          <w:szCs w:val="20"/>
          <w:highlight w:val="none"/>
          <w:u w:val="single"/>
          <w:lang w:val="en-US" w:eastAsia="zh-CN"/>
        </w:rPr>
      </w:pPr>
      <w:r>
        <w:rPr>
          <w:rFonts w:hint="eastAsia" w:cs="Times New Roman"/>
          <w:b/>
          <w:bCs/>
          <w:kern w:val="0"/>
          <w:sz w:val="20"/>
          <w:szCs w:val="20"/>
          <w:highlight w:val="none"/>
          <w:u w:val="single"/>
          <w:lang w:val="en-US" w:eastAsia="zh-CN"/>
        </w:rPr>
        <w:t>Uplink configuration for reference sensitivity</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
          <w:bCs w:val="0"/>
          <w:i/>
          <w:iCs/>
          <w:kern w:val="0"/>
          <w:sz w:val="21"/>
          <w:szCs w:val="21"/>
          <w:highlight w:val="none"/>
          <w:lang w:val="en-US" w:eastAsia="zh-CN"/>
        </w:rPr>
      </w:pPr>
      <w:r>
        <w:rPr>
          <w:rFonts w:hint="eastAsia"/>
          <w:b/>
          <w:bCs w:val="0"/>
          <w:i/>
          <w:iCs/>
          <w:kern w:val="0"/>
          <w:sz w:val="21"/>
          <w:szCs w:val="21"/>
          <w:highlight w:val="none"/>
          <w:lang w:val="en-US" w:eastAsia="zh-CN"/>
        </w:rPr>
        <w:t>Proposal 2: To define the UL configuration for reference sensitivity for 15RB+50RB (i.e. 3MHz+10MHz) as follow</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Cs/>
          <w:kern w:val="0"/>
          <w:sz w:val="21"/>
          <w:szCs w:val="21"/>
          <w:highlight w:val="none"/>
          <w:lang w:val="en-US" w:eastAsia="zh-CN"/>
        </w:rPr>
      </w:pPr>
    </w:p>
    <w:tbl>
      <w:tblPr>
        <w:tblStyle w:val="22"/>
        <w:tblW w:w="98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748"/>
        <w:gridCol w:w="748"/>
        <w:gridCol w:w="748"/>
        <w:gridCol w:w="748"/>
        <w:gridCol w:w="748"/>
        <w:gridCol w:w="748"/>
        <w:gridCol w:w="748"/>
        <w:gridCol w:w="748"/>
        <w:gridCol w:w="748"/>
        <w:gridCol w:w="750"/>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76" w:type="dxa"/>
            <w:gridSpan w:val="12"/>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lang w:val="fr-FR"/>
              </w:rPr>
            </w:pPr>
            <w:r>
              <w:rPr>
                <w:lang w:val="fr-FR"/>
              </w:rPr>
              <w:t>CA configuration / CC combination / N</w:t>
            </w:r>
            <w:r>
              <w:rPr>
                <w:vertAlign w:val="subscript"/>
                <w:lang w:val="fr-FR"/>
              </w:rPr>
              <w:t>RB_agg</w:t>
            </w:r>
            <w:r>
              <w:rPr>
                <w:lang w:val="fr-FR"/>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Uplink CA configuration</w:t>
            </w:r>
          </w:p>
        </w:tc>
        <w:tc>
          <w:tcPr>
            <w:tcW w:w="1496"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25RB+25RB</w:t>
            </w:r>
          </w:p>
        </w:tc>
        <w:tc>
          <w:tcPr>
            <w:tcW w:w="1496"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ins w:id="202" w:author="ZTE_Wubin" w:date="2022-07-27T17:25:10Z">
              <w:r>
                <w:rPr/>
                <w:t>50RB+</w:t>
              </w:r>
            </w:ins>
            <w:ins w:id="203" w:author="ZTE_Wubin" w:date="2022-07-27T17:25:12Z">
              <w:r>
                <w:rPr>
                  <w:rFonts w:hint="eastAsia"/>
                  <w:lang w:val="en-US" w:eastAsia="zh-CN"/>
                </w:rPr>
                <w:t>1</w:t>
              </w:r>
            </w:ins>
            <w:ins w:id="204" w:author="ZTE_Wubin" w:date="2022-07-27T17:25:10Z">
              <w:r>
                <w:rPr/>
                <w:t>5RB</w:t>
              </w:r>
            </w:ins>
          </w:p>
        </w:tc>
        <w:tc>
          <w:tcPr>
            <w:tcW w:w="1496"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50RB+25RB</w:t>
            </w:r>
          </w:p>
        </w:tc>
        <w:tc>
          <w:tcPr>
            <w:tcW w:w="1496" w:type="dxa"/>
            <w:gridSpan w:val="2"/>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50RB+50RB</w:t>
            </w:r>
          </w:p>
        </w:tc>
        <w:tc>
          <w:tcPr>
            <w:tcW w:w="1498" w:type="dxa"/>
            <w:gridSpan w:val="2"/>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75RB+25RB</w:t>
            </w:r>
          </w:p>
        </w:tc>
        <w:tc>
          <w:tcPr>
            <w:tcW w:w="1028" w:type="dxa"/>
            <w:vMerge w:val="restart"/>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PCC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SCC</w:t>
            </w:r>
          </w:p>
        </w:tc>
        <w:tc>
          <w:tcPr>
            <w:tcW w:w="748" w:type="dxa"/>
            <w:tcBorders>
              <w:top w:val="single" w:color="auto" w:sz="4" w:space="0"/>
              <w:left w:val="single" w:color="auto" w:sz="4" w:space="0"/>
              <w:bottom w:val="single" w:color="auto" w:sz="4" w:space="0"/>
              <w:right w:val="single" w:color="auto" w:sz="4" w:space="0"/>
            </w:tcBorders>
            <w:vAlign w:val="top"/>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ins w:id="205" w:author="ZTE_Wubin" w:date="2022-07-27T17:25:14Z">
              <w:r>
                <w:rPr>
                  <w:rFonts w:hint="eastAsia"/>
                  <w:lang w:val="en-US" w:eastAsia="zh-CN"/>
                </w:rPr>
                <w:t>PCC</w:t>
              </w:r>
            </w:ins>
          </w:p>
        </w:tc>
        <w:tc>
          <w:tcPr>
            <w:tcW w:w="748" w:type="dxa"/>
            <w:tcBorders>
              <w:top w:val="single" w:color="auto" w:sz="4" w:space="0"/>
              <w:left w:val="single" w:color="auto" w:sz="4" w:space="0"/>
              <w:bottom w:val="single" w:color="auto" w:sz="4" w:space="0"/>
              <w:right w:val="single" w:color="auto" w:sz="4" w:space="0"/>
            </w:tcBorders>
            <w:vAlign w:val="top"/>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ins w:id="206" w:author="ZTE_Wubin" w:date="2022-07-27T17:25:15Z">
              <w:r>
                <w:rPr>
                  <w:rFonts w:hint="eastAsia"/>
                  <w:lang w:val="en-US" w:eastAsia="zh-CN"/>
                </w:rPr>
                <w:t>S</w:t>
              </w:r>
            </w:ins>
            <w:ins w:id="207" w:author="ZTE_Wubin" w:date="2022-07-27T17:25:16Z">
              <w:r>
                <w:rPr>
                  <w:rFonts w:hint="eastAsia"/>
                  <w:lang w:val="en-US" w:eastAsia="zh-CN"/>
                </w:rPr>
                <w:t>CC</w:t>
              </w:r>
            </w:ins>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PCC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MS Mincho"/>
              </w:rPr>
            </w:pPr>
            <w:r>
              <w:rPr>
                <w:rFonts w:eastAsia="MS Mincho"/>
              </w:rPr>
              <w:t>SCC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PCC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SCC</w:t>
            </w:r>
          </w:p>
        </w:tc>
        <w:tc>
          <w:tcPr>
            <w:tcW w:w="748"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PCC</w:t>
            </w:r>
          </w:p>
        </w:tc>
        <w:tc>
          <w:tcPr>
            <w:tcW w:w="750" w:type="dxa"/>
            <w:tcBorders>
              <w:top w:val="single" w:color="auto" w:sz="4" w:space="0"/>
              <w:left w:val="single" w:color="auto" w:sz="4" w:space="0"/>
              <w:bottom w:val="single" w:color="auto" w:sz="4" w:space="0"/>
              <w:right w:val="single" w:color="auto" w:sz="4" w:space="0"/>
            </w:tcBorders>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r>
              <w:t>SCC</w:t>
            </w:r>
          </w:p>
        </w:tc>
        <w:tc>
          <w:tcPr>
            <w:tcW w:w="1028" w:type="dxa"/>
            <w:vMerge w:val="continue"/>
            <w:tcBorders>
              <w:top w:val="single" w:color="auto" w:sz="4" w:space="0"/>
              <w:left w:val="single" w:color="auto" w:sz="4" w:space="0"/>
              <w:bottom w:val="single" w:color="auto" w:sz="4" w:space="0"/>
              <w:right w:val="single" w:color="auto" w:sz="4" w:space="0"/>
            </w:tcBorders>
            <w:vAlign w:val="center"/>
          </w:tcPr>
          <w:p>
            <w:pPr>
              <w:pStyle w:val="64"/>
              <w:keepNext/>
              <w:keepLines/>
              <w:pageBreakBefore w:val="0"/>
              <w:widowControl/>
              <w:kinsoku/>
              <w:wordWrap/>
              <w:overflowPunct/>
              <w:topLinePunct w:val="0"/>
              <w:autoSpaceDE/>
              <w:autoSpaceDN/>
              <w:bidi w:val="0"/>
              <w:adjustRightInd/>
              <w:snapToGrid/>
              <w:spacing w:beforeLines="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CA_5B</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208" w:author="ZTE_Wubin" w:date="2022-07-27T17:25:30Z">
              <w:r>
                <w:rPr/>
                <w:t>N/A</w:t>
              </w:r>
            </w:ins>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209" w:author="ZTE_Wubin" w:date="2022-07-27T17:25:31Z">
              <w:r>
                <w:rPr/>
                <w:t>N/A</w:t>
              </w:r>
            </w:ins>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5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1028"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CA_8B</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210" w:author="ZTE_Wubin" w:date="2022-07-27T17:25:20Z">
              <w:r>
                <w:rPr>
                  <w:rFonts w:hint="eastAsia"/>
                  <w:lang w:val="en-US" w:eastAsia="zh-CN"/>
                </w:rPr>
                <w:t>25</w:t>
              </w:r>
            </w:ins>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211" w:author="ZTE_Wubin" w:date="2022-07-27T17:25:22Z">
              <w:r>
                <w:rPr>
                  <w:rFonts w:hint="eastAsia"/>
                  <w:lang w:val="en-US" w:eastAsia="zh-CN"/>
                </w:rPr>
                <w:t>0</w:t>
              </w:r>
            </w:ins>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75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N/A</w:t>
            </w:r>
          </w:p>
        </w:tc>
        <w:tc>
          <w:tcPr>
            <w:tcW w:w="1028"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66"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CA_66B</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212" w:author="ZTE_Wubin" w:date="2022-07-27T17:25:33Z">
              <w:r>
                <w:rPr/>
                <w:t>N/A</w:t>
              </w:r>
            </w:ins>
          </w:p>
        </w:tc>
        <w:tc>
          <w:tcPr>
            <w:tcW w:w="748" w:type="dxa"/>
            <w:tcBorders>
              <w:top w:val="single" w:color="auto" w:sz="4" w:space="0"/>
              <w:left w:val="single" w:color="auto" w:sz="4" w:space="0"/>
              <w:bottom w:val="single" w:color="auto" w:sz="4" w:space="0"/>
              <w:right w:val="single" w:color="auto" w:sz="4" w:space="0"/>
            </w:tcBorders>
            <w:vAlign w:val="top"/>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ins w:id="213" w:author="ZTE_Wubin" w:date="2022-07-27T17:25:32Z">
              <w:r>
                <w:rPr/>
                <w:t>N/A</w:t>
              </w:r>
            </w:ins>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50</w:t>
            </w:r>
          </w:p>
        </w:tc>
        <w:tc>
          <w:tcPr>
            <w:tcW w:w="748"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75</w:t>
            </w:r>
          </w:p>
        </w:tc>
        <w:tc>
          <w:tcPr>
            <w:tcW w:w="750" w:type="dxa"/>
            <w:tcBorders>
              <w:top w:val="single" w:color="auto" w:sz="4" w:space="0"/>
              <w:left w:val="single" w:color="auto" w:sz="4" w:space="0"/>
              <w:bottom w:val="single" w:color="auto" w:sz="4" w:space="0"/>
              <w:right w:val="single" w:color="auto" w:sz="4" w:space="0"/>
            </w:tcBorders>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25</w:t>
            </w:r>
          </w:p>
        </w:tc>
        <w:tc>
          <w:tcPr>
            <w:tcW w:w="1028" w:type="dxa"/>
            <w:tcBorders>
              <w:top w:val="single" w:color="auto" w:sz="4" w:space="0"/>
              <w:left w:val="single" w:color="auto" w:sz="4" w:space="0"/>
              <w:bottom w:val="single" w:color="auto" w:sz="4" w:space="0"/>
              <w:right w:val="single" w:color="auto" w:sz="4" w:space="0"/>
            </w:tcBorders>
            <w:vAlign w:val="center"/>
          </w:tcPr>
          <w:p>
            <w:pPr>
              <w:pStyle w:val="56"/>
              <w:keepNext/>
              <w:keepLines/>
              <w:pageBreakBefore w:val="0"/>
              <w:widowControl/>
              <w:kinsoku/>
              <w:wordWrap/>
              <w:overflowPunct/>
              <w:topLinePunct w:val="0"/>
              <w:autoSpaceDE/>
              <w:autoSpaceDN/>
              <w:bidi w:val="0"/>
              <w:adjustRightInd/>
              <w:snapToGrid/>
              <w:spacing w:beforeLines="0" w:afterLines="0" w:line="240" w:lineRule="auto"/>
              <w:textAlignment w:val="auto"/>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1" w:hRule="atLeast"/>
          <w:jc w:val="center"/>
        </w:trPr>
        <w:tc>
          <w:tcPr>
            <w:tcW w:w="9876" w:type="dxa"/>
            <w:gridSpan w:val="12"/>
            <w:tcBorders>
              <w:top w:val="single" w:color="auto" w:sz="4" w:space="0"/>
              <w:left w:val="single" w:color="auto" w:sz="4" w:space="0"/>
              <w:bottom w:val="single" w:color="auto" w:sz="4" w:space="0"/>
              <w:right w:val="single" w:color="auto" w:sz="4" w:space="0"/>
            </w:tcBorders>
          </w:tcPr>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NOTE 1:</w:t>
            </w:r>
            <w:r>
              <w:rPr>
                <w:lang w:eastAsia="zh-CN"/>
              </w:rPr>
              <w:tab/>
            </w:r>
            <w:r>
              <w:rPr>
                <w:lang w:eastAsia="zh-CN"/>
              </w:rPr>
              <w:t>The carrier centre frequency of S</w:t>
            </w:r>
            <w:r>
              <w:rPr>
                <w:lang w:val="en-US" w:eastAsia="zh-CN"/>
              </w:rPr>
              <w:t>CC in the UL operating band is configured closer to the DL operating band.</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eastAsia="zh-CN"/>
              </w:rPr>
              <w:t>NOTE 2:</w:t>
            </w:r>
            <w:r>
              <w:rPr>
                <w:lang w:eastAsia="zh-CN"/>
              </w:rPr>
              <w:tab/>
            </w:r>
            <w:r>
              <w:t>The transmi</w:t>
            </w:r>
            <w:r>
              <w:rPr>
                <w:lang w:eastAsia="zh-CN"/>
              </w:rPr>
              <w:t>tted power over both PCC and SCC</w:t>
            </w:r>
            <w:r>
              <w:t xml:space="preserve"> shall be set to P</w:t>
            </w:r>
            <w:r>
              <w:rPr>
                <w:vertAlign w:val="subscript"/>
              </w:rPr>
              <w:t>UMAX</w:t>
            </w:r>
            <w:r>
              <w:t xml:space="preserve"> as defined in subclause 6.2.5A</w:t>
            </w:r>
            <w:r>
              <w:rPr>
                <w:lang w:eastAsia="zh-CN"/>
              </w:rPr>
              <w:t>.</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lang w:eastAsia="zh-CN"/>
              </w:rPr>
              <w:t>NOTE</w:t>
            </w:r>
            <w:r>
              <w:rPr>
                <w:lang w:val="en-US" w:eastAsia="zh-CN"/>
              </w:rPr>
              <w:t xml:space="preserve"> 3:</w:t>
            </w:r>
            <w:r>
              <w:rPr>
                <w:lang w:val="en-US" w:eastAsia="zh-CN"/>
              </w:rPr>
              <w:tab/>
            </w:r>
            <w:r>
              <w:rPr>
                <w:lang w:val="en-US" w:eastAsia="zh-CN"/>
              </w:rPr>
              <w:t>T</w:t>
            </w:r>
            <w:r>
              <w:rPr>
                <w:lang w:val="en-US"/>
              </w:rPr>
              <w:t xml:space="preserve">he UL resource blocks </w:t>
            </w:r>
            <w:r>
              <w:rPr>
                <w:lang w:val="en-US" w:eastAsia="zh-CN"/>
              </w:rPr>
              <w:t xml:space="preserve">in both PCC and SCC shall be </w:t>
            </w:r>
            <w:r>
              <w:rPr>
                <w:lang w:val="en-US"/>
              </w:rPr>
              <w:t>confine</w:t>
            </w:r>
            <w:r>
              <w:rPr>
                <w:lang w:val="en-US" w:eastAsia="zh-CN"/>
              </w:rPr>
              <w:t>d</w:t>
            </w:r>
            <w:r>
              <w:rPr>
                <w:lang w:val="en-US"/>
              </w:rPr>
              <w:t xml:space="preserve"> within the transmission bandwidth configuration for the channel bandwidth (Table 5.6-1).</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lang w:val="en-US" w:eastAsia="zh-CN"/>
              </w:rPr>
              <w:t>NOTE 4:</w:t>
            </w:r>
            <w:r>
              <w:rPr>
                <w:lang w:val="en-US" w:eastAsia="zh-CN"/>
              </w:rPr>
              <w:tab/>
            </w:r>
            <w:r>
              <w:t>The UL resource blocks</w:t>
            </w:r>
            <w:r>
              <w:rPr>
                <w:lang w:eastAsia="zh-CN"/>
              </w:rPr>
              <w:t xml:space="preserve"> in PCC</w:t>
            </w:r>
            <w:r>
              <w:t xml:space="preserve"> shall be located as close as possible to the downlink operating band, </w:t>
            </w:r>
            <w:r>
              <w:rPr>
                <w:lang w:eastAsia="zh-CN"/>
              </w:rPr>
              <w:t xml:space="preserve">while the </w:t>
            </w:r>
            <w:r>
              <w:t>UL resource blocks</w:t>
            </w:r>
            <w:r>
              <w:rPr>
                <w:lang w:eastAsia="zh-CN"/>
              </w:rPr>
              <w:t xml:space="preserve"> in SCC </w:t>
            </w:r>
            <w:r>
              <w:t xml:space="preserve">shall be located as </w:t>
            </w:r>
            <w:r>
              <w:rPr>
                <w:lang w:eastAsia="zh-CN"/>
              </w:rPr>
              <w:t>far</w:t>
            </w:r>
            <w:r>
              <w:t xml:space="preserve"> as possible </w:t>
            </w:r>
            <w:r>
              <w:rPr>
                <w:lang w:eastAsia="zh-CN"/>
              </w:rPr>
              <w:t>from</w:t>
            </w:r>
            <w:r>
              <w:t xml:space="preserve"> the downlink operating band</w:t>
            </w:r>
            <w:r>
              <w:rPr>
                <w:lang w:eastAsia="zh-CN"/>
              </w:rPr>
              <w:t>.</w:t>
            </w:r>
          </w:p>
          <w:p>
            <w:pPr>
              <w:pStyle w:val="69"/>
              <w:keepNext/>
              <w:keepLines/>
              <w:pageBreakBefore w:val="0"/>
              <w:widowControl/>
              <w:kinsoku/>
              <w:wordWrap/>
              <w:overflowPunct/>
              <w:topLinePunct w:val="0"/>
              <w:autoSpaceDE/>
              <w:autoSpaceDN/>
              <w:bidi w:val="0"/>
              <w:adjustRightInd/>
              <w:snapToGrid/>
              <w:spacing w:beforeLines="0" w:afterLines="0" w:line="240" w:lineRule="auto"/>
              <w:textAlignment w:val="auto"/>
              <w:rPr>
                <w:lang w:val="en-US"/>
              </w:rPr>
            </w:pPr>
            <w:r>
              <w:rPr>
                <w:rFonts w:eastAsia="MS Mincho"/>
                <w:lang w:val="en-US"/>
              </w:rPr>
              <w:t>NOTE 5:</w:t>
            </w:r>
            <w:r>
              <w:rPr>
                <w:lang w:val="en-US" w:eastAsia="zh-CN"/>
              </w:rPr>
              <w:tab/>
            </w:r>
            <w:r>
              <w:rPr>
                <w:rFonts w:eastAsia="MS Mincho"/>
                <w:lang w:val="en-US"/>
              </w:rPr>
              <w:t>In case a CA configuration consists of CC channel bandwidths which are unequal in bandwidth the PCC channel bandwidth shall be the larger one for reference sensitivity test.</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Cs/>
          <w:kern w:val="0"/>
          <w:sz w:val="21"/>
          <w:szCs w:val="21"/>
          <w:highlight w:val="none"/>
          <w:lang w:val="en-US" w:eastAsia="zh-CN"/>
        </w:rPr>
      </w:pP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
          <w:bCs w:val="0"/>
          <w:i/>
          <w:iCs/>
          <w:kern w:val="0"/>
          <w:sz w:val="21"/>
          <w:szCs w:val="21"/>
          <w:highlight w:val="none"/>
          <w:lang w:val="en-US" w:eastAsia="zh-CN"/>
        </w:rPr>
      </w:pPr>
      <w:r>
        <w:rPr>
          <w:rFonts w:hint="eastAsia"/>
          <w:b/>
          <w:bCs w:val="0"/>
          <w:i/>
          <w:iCs/>
          <w:kern w:val="0"/>
          <w:sz w:val="21"/>
          <w:szCs w:val="21"/>
          <w:highlight w:val="none"/>
          <w:lang w:val="en-US" w:eastAsia="zh-CN"/>
        </w:rPr>
        <w:t>Proposal 3: To define the MPR requirements for 15RB+50RB (i.e. 3MHz+10MHz) as follow</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
          <w:bCs w:val="0"/>
          <w:i/>
          <w:iCs/>
          <w:kern w:val="0"/>
          <w:sz w:val="21"/>
          <w:szCs w:val="21"/>
          <w:highlight w:val="none"/>
          <w:lang w:val="en-US" w:eastAsia="zh-CN"/>
        </w:rPr>
      </w:pPr>
    </w:p>
    <w:tbl>
      <w:tblPr>
        <w:tblStyle w:val="22"/>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595"/>
        <w:gridCol w:w="1595"/>
        <w:gridCol w:w="1595"/>
        <w:gridCol w:w="1595"/>
        <w:gridCol w:w="1598"/>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vMerge w:val="restart"/>
            <w:tcBorders>
              <w:top w:val="single" w:color="auto" w:sz="4" w:space="0"/>
              <w:left w:val="single" w:color="auto" w:sz="4" w:space="0"/>
              <w:bottom w:val="single" w:color="auto" w:sz="4" w:space="0"/>
              <w:right w:val="single" w:color="auto" w:sz="4" w:space="0"/>
            </w:tcBorders>
          </w:tcPr>
          <w:p>
            <w:pPr>
              <w:pStyle w:val="64"/>
              <w:rPr>
                <w:lang w:eastAsia="en-US"/>
              </w:rPr>
            </w:pPr>
            <w:r>
              <w:t>Modulation</w:t>
            </w:r>
          </w:p>
        </w:tc>
        <w:tc>
          <w:tcPr>
            <w:tcW w:w="7978" w:type="dxa"/>
            <w:gridSpan w:val="5"/>
            <w:tcBorders>
              <w:top w:val="single" w:color="auto" w:sz="4" w:space="0"/>
              <w:left w:val="single" w:color="auto" w:sz="4" w:space="0"/>
              <w:bottom w:val="single" w:color="auto" w:sz="4" w:space="0"/>
              <w:right w:val="single" w:color="auto" w:sz="4" w:space="0"/>
            </w:tcBorders>
          </w:tcPr>
          <w:p>
            <w:pPr>
              <w:pStyle w:val="64"/>
              <w:rPr>
                <w:lang w:eastAsia="en-US"/>
              </w:rPr>
            </w:pPr>
            <w:r>
              <w:t>CA bandwidth Class B and C / Smallest Component Carrier Transmission Bandwidth Configuration</w:t>
            </w:r>
          </w:p>
        </w:tc>
        <w:tc>
          <w:tcPr>
            <w:tcW w:w="666" w:type="dxa"/>
            <w:vMerge w:val="restart"/>
            <w:tcBorders>
              <w:top w:val="single" w:color="auto" w:sz="4" w:space="0"/>
              <w:left w:val="single" w:color="auto" w:sz="4" w:space="0"/>
              <w:bottom w:val="single" w:color="auto" w:sz="4" w:space="0"/>
              <w:right w:val="single" w:color="auto" w:sz="4" w:space="0"/>
            </w:tcBorders>
          </w:tcPr>
          <w:p>
            <w:pPr>
              <w:pStyle w:val="64"/>
              <w:rPr>
                <w:lang w:eastAsia="en-US"/>
              </w:rPr>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21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eastAsia="en-US"/>
              </w:rPr>
            </w:pPr>
          </w:p>
        </w:tc>
        <w:tc>
          <w:tcPr>
            <w:tcW w:w="1595" w:type="dxa"/>
            <w:tcBorders>
              <w:top w:val="single" w:color="auto" w:sz="4" w:space="0"/>
              <w:left w:val="single" w:color="auto" w:sz="4" w:space="0"/>
              <w:bottom w:val="single" w:color="auto" w:sz="4" w:space="0"/>
              <w:right w:val="single" w:color="auto" w:sz="4" w:space="0"/>
            </w:tcBorders>
          </w:tcPr>
          <w:p>
            <w:pPr>
              <w:pStyle w:val="64"/>
              <w:rPr>
                <w:rFonts w:hint="default" w:eastAsia="宋体"/>
                <w:highlight w:val="none"/>
                <w:lang w:val="en-US" w:eastAsia="zh-CN"/>
                <w:rPrChange w:id="214" w:author="ZTE_Wubin" w:date="2022-07-29T16:00:39Z">
                  <w:rPr>
                    <w:rFonts w:hint="default" w:eastAsia="宋体"/>
                    <w:lang w:val="en-US" w:eastAsia="zh-CN"/>
                  </w:rPr>
                </w:rPrChange>
              </w:rPr>
            </w:pPr>
            <w:ins w:id="215" w:author="ZTE_Wubin" w:date="2022-07-29T15:48:26Z">
              <w:r>
                <w:rPr>
                  <w:rFonts w:hint="eastAsia"/>
                  <w:highlight w:val="none"/>
                  <w:lang w:val="en-US" w:eastAsia="zh-CN"/>
                  <w:rPrChange w:id="216" w:author="ZTE_Wubin" w:date="2022-07-29T16:00:39Z">
                    <w:rPr>
                      <w:rFonts w:hint="eastAsia"/>
                      <w:lang w:val="en-US" w:eastAsia="zh-CN"/>
                    </w:rPr>
                  </w:rPrChange>
                </w:rPr>
                <w:t>15</w:t>
              </w:r>
            </w:ins>
            <w:ins w:id="217" w:author="ZTE_Wubin" w:date="2022-07-29T15:48:27Z">
              <w:r>
                <w:rPr>
                  <w:rFonts w:hint="eastAsia"/>
                  <w:highlight w:val="none"/>
                  <w:lang w:val="en-US" w:eastAsia="zh-CN"/>
                  <w:rPrChange w:id="218" w:author="ZTE_Wubin" w:date="2022-07-29T16:00:39Z">
                    <w:rPr>
                      <w:rFonts w:hint="eastAsia"/>
                      <w:lang w:val="en-US" w:eastAsia="zh-CN"/>
                    </w:rPr>
                  </w:rPrChange>
                </w:rPr>
                <w:t>RB</w:t>
              </w:r>
            </w:ins>
          </w:p>
        </w:tc>
        <w:tc>
          <w:tcPr>
            <w:tcW w:w="1595" w:type="dxa"/>
            <w:tcBorders>
              <w:top w:val="single" w:color="auto" w:sz="4" w:space="0"/>
              <w:left w:val="single" w:color="auto" w:sz="4" w:space="0"/>
              <w:bottom w:val="single" w:color="auto" w:sz="4" w:space="0"/>
              <w:right w:val="single" w:color="auto" w:sz="4" w:space="0"/>
            </w:tcBorders>
          </w:tcPr>
          <w:p>
            <w:pPr>
              <w:pStyle w:val="64"/>
              <w:rPr>
                <w:lang w:eastAsia="en-US"/>
              </w:rPr>
            </w:pPr>
            <w:r>
              <w:t xml:space="preserve">25 RB </w:t>
            </w:r>
          </w:p>
        </w:tc>
        <w:tc>
          <w:tcPr>
            <w:tcW w:w="1595" w:type="dxa"/>
            <w:tcBorders>
              <w:top w:val="single" w:color="auto" w:sz="4" w:space="0"/>
              <w:left w:val="single" w:color="auto" w:sz="4" w:space="0"/>
              <w:bottom w:val="single" w:color="auto" w:sz="4" w:space="0"/>
              <w:right w:val="single" w:color="auto" w:sz="4" w:space="0"/>
            </w:tcBorders>
          </w:tcPr>
          <w:p>
            <w:pPr>
              <w:pStyle w:val="64"/>
              <w:rPr>
                <w:lang w:eastAsia="en-US"/>
              </w:rPr>
            </w:pPr>
            <w:r>
              <w:t xml:space="preserve">50 RB </w:t>
            </w:r>
          </w:p>
        </w:tc>
        <w:tc>
          <w:tcPr>
            <w:tcW w:w="1595" w:type="dxa"/>
            <w:tcBorders>
              <w:top w:val="single" w:color="auto" w:sz="4" w:space="0"/>
              <w:left w:val="single" w:color="auto" w:sz="4" w:space="0"/>
              <w:bottom w:val="single" w:color="auto" w:sz="4" w:space="0"/>
              <w:right w:val="single" w:color="auto" w:sz="4" w:space="0"/>
            </w:tcBorders>
          </w:tcPr>
          <w:p>
            <w:pPr>
              <w:pStyle w:val="64"/>
              <w:rPr>
                <w:lang w:eastAsia="en-US"/>
              </w:rPr>
            </w:pPr>
            <w:r>
              <w:t>75 RB</w:t>
            </w:r>
          </w:p>
        </w:tc>
        <w:tc>
          <w:tcPr>
            <w:tcW w:w="1598" w:type="dxa"/>
            <w:tcBorders>
              <w:top w:val="single" w:color="auto" w:sz="4" w:space="0"/>
              <w:left w:val="single" w:color="auto" w:sz="4" w:space="0"/>
              <w:bottom w:val="single" w:color="auto" w:sz="4" w:space="0"/>
              <w:right w:val="single" w:color="auto" w:sz="4" w:space="0"/>
            </w:tcBorders>
          </w:tcPr>
          <w:p>
            <w:pPr>
              <w:pStyle w:val="64"/>
              <w:rPr>
                <w:lang w:eastAsia="en-US"/>
              </w:rPr>
            </w:pPr>
            <w:r>
              <w:t>100 RB</w:t>
            </w: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QPSK</w:t>
            </w:r>
          </w:p>
        </w:tc>
        <w:tc>
          <w:tcPr>
            <w:tcW w:w="1595" w:type="dxa"/>
            <w:tcBorders>
              <w:top w:val="single" w:color="auto" w:sz="4" w:space="0"/>
              <w:left w:val="single" w:color="auto" w:sz="4" w:space="0"/>
              <w:bottom w:val="single" w:color="auto" w:sz="4" w:space="0"/>
              <w:right w:val="single" w:color="auto" w:sz="4" w:space="0"/>
            </w:tcBorders>
          </w:tcPr>
          <w:p>
            <w:pPr>
              <w:pStyle w:val="56"/>
              <w:rPr>
                <w:rFonts w:hint="default" w:eastAsia="宋体"/>
                <w:highlight w:val="none"/>
                <w:lang w:val="en-US" w:eastAsia="zh-CN"/>
                <w:rPrChange w:id="219" w:author="ZTE_Wubin" w:date="2022-07-29T16:00:39Z">
                  <w:rPr>
                    <w:rFonts w:hint="default" w:eastAsia="宋体"/>
                    <w:lang w:val="en-US" w:eastAsia="zh-CN"/>
                  </w:rPr>
                </w:rPrChange>
              </w:rPr>
            </w:pPr>
            <w:ins w:id="220" w:author="ZTE_Wubin" w:date="2022-07-29T15:48:29Z">
              <w:r>
                <w:rPr>
                  <w:rFonts w:hint="eastAsia"/>
                  <w:highlight w:val="none"/>
                  <w:lang w:val="en-US" w:eastAsia="zh-CN"/>
                  <w:rPrChange w:id="221" w:author="ZTE_Wubin" w:date="2022-07-29T16:00:39Z">
                    <w:rPr>
                      <w:rFonts w:hint="eastAsia"/>
                      <w:lang w:val="en-US" w:eastAsia="zh-CN"/>
                    </w:rPr>
                  </w:rPrChange>
                </w:rPr>
                <w:t>&gt;</w:t>
              </w:r>
            </w:ins>
            <w:ins w:id="222" w:author="ZTE_Wubin" w:date="2022-07-29T15:48:30Z">
              <w:r>
                <w:rPr>
                  <w:rFonts w:hint="eastAsia"/>
                  <w:highlight w:val="none"/>
                  <w:lang w:val="en-US" w:eastAsia="zh-CN"/>
                  <w:rPrChange w:id="223" w:author="ZTE_Wubin" w:date="2022-07-29T16:00:39Z">
                    <w:rPr>
                      <w:rFonts w:hint="eastAsia"/>
                      <w:lang w:val="en-US" w:eastAsia="zh-CN"/>
                    </w:rPr>
                  </w:rPrChange>
                </w:rPr>
                <w:t>4</w:t>
              </w:r>
            </w:ins>
            <w:ins w:id="224" w:author="ZTE_Wubin" w:date="2022-07-29T15:48:31Z">
              <w:r>
                <w:rPr>
                  <w:rFonts w:hint="eastAsia"/>
                  <w:highlight w:val="none"/>
                  <w:lang w:val="en-US" w:eastAsia="zh-CN"/>
                  <w:rPrChange w:id="225" w:author="ZTE_Wubin" w:date="2022-07-29T16:00:39Z">
                    <w:rPr>
                      <w:rFonts w:hint="eastAsia"/>
                      <w:lang w:val="en-US" w:eastAsia="zh-CN"/>
                    </w:rPr>
                  </w:rPrChange>
                </w:rPr>
                <w:t xml:space="preserve"> </w:t>
              </w:r>
            </w:ins>
            <w:ins w:id="226" w:author="ZTE_Wubin" w:date="2022-07-29T15:48:32Z">
              <w:r>
                <w:rPr>
                  <w:rFonts w:hint="eastAsia"/>
                  <w:highlight w:val="none"/>
                  <w:lang w:val="en-US" w:eastAsia="zh-CN"/>
                  <w:rPrChange w:id="227" w:author="ZTE_Wubin" w:date="2022-07-29T16:00:39Z">
                    <w:rPr>
                      <w:rFonts w:hint="eastAsia"/>
                      <w:lang w:val="en-US" w:eastAsia="zh-CN"/>
                    </w:rPr>
                  </w:rPrChange>
                </w:rPr>
                <w:t>and</w:t>
              </w:r>
            </w:ins>
            <w:ins w:id="228" w:author="ZTE_Wubin" w:date="2022-07-29T15:48:36Z">
              <w:r>
                <w:rPr>
                  <w:rFonts w:hint="eastAsia"/>
                  <w:highlight w:val="none"/>
                  <w:lang w:val="en-US" w:eastAsia="zh-CN"/>
                  <w:rPrChange w:id="229" w:author="ZTE_Wubin" w:date="2022-07-29T16:00:39Z">
                    <w:rPr>
                      <w:rFonts w:hint="eastAsia"/>
                      <w:lang w:val="en-US" w:eastAsia="zh-CN"/>
                    </w:rPr>
                  </w:rPrChange>
                </w:rPr>
                <w:t xml:space="preserve"> </w:t>
              </w:r>
            </w:ins>
            <w:ins w:id="230" w:author="ZTE_Wubin" w:date="2022-07-29T15:48:40Z">
              <w:r>
                <w:rPr>
                  <w:highlight w:val="none"/>
                  <w:rPrChange w:id="231" w:author="ZTE_Wubin" w:date="2022-07-29T16:00:39Z">
                    <w:rPr/>
                  </w:rPrChange>
                </w:rPr>
                <w:t>≤ 50</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8 and ≤ 25</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12 and ≤ 50</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16 and ≤ 75</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18 and ≤ 100</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QPSK</w:t>
            </w:r>
          </w:p>
        </w:tc>
        <w:tc>
          <w:tcPr>
            <w:tcW w:w="1595" w:type="dxa"/>
            <w:tcBorders>
              <w:top w:val="single" w:color="auto" w:sz="4" w:space="0"/>
              <w:left w:val="single" w:color="auto" w:sz="4" w:space="0"/>
              <w:bottom w:val="single" w:color="auto" w:sz="4" w:space="0"/>
              <w:right w:val="single" w:color="auto" w:sz="4" w:space="0"/>
            </w:tcBorders>
          </w:tcPr>
          <w:p>
            <w:pPr>
              <w:pStyle w:val="56"/>
              <w:rPr>
                <w:rFonts w:hint="default" w:eastAsia="宋体"/>
                <w:highlight w:val="none"/>
                <w:lang w:val="en-US" w:eastAsia="zh-CN"/>
                <w:rPrChange w:id="232" w:author="ZTE_Wubin" w:date="2022-07-29T16:00:39Z">
                  <w:rPr>
                    <w:rFonts w:hint="default" w:eastAsia="宋体"/>
                    <w:lang w:val="en-US" w:eastAsia="zh-CN"/>
                  </w:rPr>
                </w:rPrChange>
              </w:rPr>
            </w:pPr>
            <w:ins w:id="233" w:author="ZTE_Wubin" w:date="2022-07-29T15:48:44Z">
              <w:r>
                <w:rPr>
                  <w:rFonts w:hint="eastAsia"/>
                  <w:highlight w:val="none"/>
                  <w:lang w:val="en-US" w:eastAsia="zh-CN"/>
                  <w:rPrChange w:id="234" w:author="ZTE_Wubin" w:date="2022-07-29T16:00:39Z">
                    <w:rPr>
                      <w:rFonts w:hint="eastAsia"/>
                      <w:lang w:val="en-US" w:eastAsia="zh-CN"/>
                    </w:rPr>
                  </w:rPrChange>
                </w:rPr>
                <w:t>&gt;50</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25</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50</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75</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100</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16 QAM</w:t>
            </w:r>
          </w:p>
        </w:tc>
        <w:tc>
          <w:tcPr>
            <w:tcW w:w="1595" w:type="dxa"/>
            <w:tcBorders>
              <w:top w:val="single" w:color="auto" w:sz="4" w:space="0"/>
              <w:left w:val="single" w:color="auto" w:sz="4" w:space="0"/>
              <w:bottom w:val="single" w:color="auto" w:sz="4" w:space="0"/>
              <w:right w:val="single" w:color="auto" w:sz="4" w:space="0"/>
            </w:tcBorders>
          </w:tcPr>
          <w:p>
            <w:pPr>
              <w:pStyle w:val="56"/>
              <w:rPr>
                <w:rFonts w:hint="eastAsia" w:eastAsia="宋体"/>
                <w:highlight w:val="none"/>
                <w:lang w:val="en-US" w:eastAsia="zh-CN"/>
                <w:rPrChange w:id="235" w:author="ZTE_Wubin" w:date="2022-07-29T16:00:39Z">
                  <w:rPr>
                    <w:rFonts w:hint="eastAsia" w:eastAsia="宋体"/>
                    <w:lang w:val="en-US" w:eastAsia="zh-CN"/>
                  </w:rPr>
                </w:rPrChange>
              </w:rPr>
            </w:pPr>
            <w:ins w:id="236" w:author="ZTE_Wubin" w:date="2022-07-29T15:50:22Z">
              <w:r>
                <w:rPr>
                  <w:highlight w:val="none"/>
                  <w:rPrChange w:id="237" w:author="ZTE_Wubin" w:date="2022-07-29T16:00:39Z">
                    <w:rPr/>
                  </w:rPrChange>
                </w:rPr>
                <w:t xml:space="preserve">≤ </w:t>
              </w:r>
            </w:ins>
            <w:ins w:id="238" w:author="ZTE_Wubin" w:date="2022-07-29T15:50:23Z">
              <w:r>
                <w:rPr>
                  <w:rFonts w:hint="eastAsia"/>
                  <w:highlight w:val="none"/>
                  <w:lang w:val="en-US" w:eastAsia="zh-CN"/>
                  <w:rPrChange w:id="239" w:author="ZTE_Wubin" w:date="2022-07-29T16:00:39Z">
                    <w:rPr>
                      <w:rFonts w:hint="eastAsia"/>
                      <w:lang w:val="en-US" w:eastAsia="zh-CN"/>
                    </w:rPr>
                  </w:rPrChange>
                </w:rPr>
                <w:t>4</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 8</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 12</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 16</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 18</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16 QAM</w:t>
            </w:r>
          </w:p>
        </w:tc>
        <w:tc>
          <w:tcPr>
            <w:tcW w:w="1595" w:type="dxa"/>
            <w:tcBorders>
              <w:top w:val="single" w:color="auto" w:sz="4" w:space="0"/>
              <w:left w:val="single" w:color="auto" w:sz="4" w:space="0"/>
              <w:bottom w:val="single" w:color="auto" w:sz="4" w:space="0"/>
              <w:right w:val="single" w:color="auto" w:sz="4" w:space="0"/>
            </w:tcBorders>
          </w:tcPr>
          <w:p>
            <w:pPr>
              <w:pStyle w:val="56"/>
              <w:rPr>
                <w:highlight w:val="none"/>
                <w:rPrChange w:id="240" w:author="ZTE_Wubin" w:date="2022-07-29T16:00:39Z">
                  <w:rPr/>
                </w:rPrChange>
              </w:rPr>
            </w:pPr>
            <w:ins w:id="241" w:author="ZTE_Wubin" w:date="2022-07-29T15:50:35Z">
              <w:r>
                <w:rPr>
                  <w:rFonts w:hint="eastAsia"/>
                  <w:highlight w:val="none"/>
                  <w:lang w:val="en-US" w:eastAsia="zh-CN"/>
                  <w:rPrChange w:id="242" w:author="ZTE_Wubin" w:date="2022-07-29T16:00:39Z">
                    <w:rPr>
                      <w:rFonts w:hint="eastAsia"/>
                      <w:lang w:val="en-US" w:eastAsia="zh-CN"/>
                    </w:rPr>
                  </w:rPrChange>
                </w:rPr>
                <w:t xml:space="preserve">&gt;4 and </w:t>
              </w:r>
            </w:ins>
            <w:ins w:id="243" w:author="ZTE_Wubin" w:date="2022-07-29T15:50:35Z">
              <w:r>
                <w:rPr>
                  <w:highlight w:val="none"/>
                  <w:rPrChange w:id="244" w:author="ZTE_Wubin" w:date="2022-07-29T16:00:39Z">
                    <w:rPr/>
                  </w:rPrChange>
                </w:rPr>
                <w:t>≤ 50</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8 and ≤ 25</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12 and ≤ 50</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16 and ≤ 75</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18 and ≤ 100</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t>16 QAM</w:t>
            </w:r>
          </w:p>
        </w:tc>
        <w:tc>
          <w:tcPr>
            <w:tcW w:w="1595" w:type="dxa"/>
            <w:tcBorders>
              <w:top w:val="single" w:color="auto" w:sz="4" w:space="0"/>
              <w:left w:val="single" w:color="auto" w:sz="4" w:space="0"/>
              <w:bottom w:val="single" w:color="auto" w:sz="4" w:space="0"/>
              <w:right w:val="single" w:color="auto" w:sz="4" w:space="0"/>
            </w:tcBorders>
          </w:tcPr>
          <w:p>
            <w:pPr>
              <w:pStyle w:val="56"/>
              <w:rPr>
                <w:highlight w:val="none"/>
                <w:rPrChange w:id="245" w:author="ZTE_Wubin" w:date="2022-07-29T16:00:39Z">
                  <w:rPr/>
                </w:rPrChange>
              </w:rPr>
            </w:pPr>
            <w:ins w:id="246" w:author="ZTE_Wubin" w:date="2022-07-29T15:50:52Z">
              <w:r>
                <w:rPr>
                  <w:rFonts w:hint="eastAsia"/>
                  <w:highlight w:val="none"/>
                  <w:lang w:val="en-US" w:eastAsia="zh-CN"/>
                  <w:rPrChange w:id="247" w:author="ZTE_Wubin" w:date="2022-07-29T16:00:39Z">
                    <w:rPr>
                      <w:rFonts w:hint="eastAsia"/>
                      <w:lang w:val="en-US" w:eastAsia="zh-CN"/>
                    </w:rPr>
                  </w:rPrChange>
                </w:rPr>
                <w:t>&gt;50</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25</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50</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75</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100</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rPr>
                <w:lang w:eastAsia="zh-CN"/>
              </w:rPr>
              <w:t>64</w:t>
            </w:r>
            <w:r>
              <w:t xml:space="preserve"> QAM</w:t>
            </w:r>
          </w:p>
        </w:tc>
        <w:tc>
          <w:tcPr>
            <w:tcW w:w="1595" w:type="dxa"/>
            <w:tcBorders>
              <w:top w:val="single" w:color="auto" w:sz="4" w:space="0"/>
              <w:left w:val="single" w:color="auto" w:sz="4" w:space="0"/>
              <w:bottom w:val="single" w:color="auto" w:sz="4" w:space="0"/>
              <w:right w:val="single" w:color="auto" w:sz="4" w:space="0"/>
            </w:tcBorders>
          </w:tcPr>
          <w:p>
            <w:pPr>
              <w:pStyle w:val="56"/>
              <w:rPr>
                <w:szCs w:val="18"/>
                <w:highlight w:val="none"/>
                <w:rPrChange w:id="248" w:author="ZTE_Wubin" w:date="2022-07-29T16:00:39Z">
                  <w:rPr>
                    <w:szCs w:val="18"/>
                  </w:rPr>
                </w:rPrChange>
              </w:rPr>
            </w:pPr>
            <w:ins w:id="249" w:author="ZTE_Wubin" w:date="2022-07-29T15:51:11Z">
              <w:r>
                <w:rPr>
                  <w:szCs w:val="18"/>
                  <w:highlight w:val="none"/>
                  <w:rPrChange w:id="250" w:author="ZTE_Wubin" w:date="2022-07-29T16:00:39Z">
                    <w:rPr>
                      <w:szCs w:val="18"/>
                    </w:rPr>
                  </w:rPrChange>
                </w:rPr>
                <w:t xml:space="preserve">≤ </w:t>
              </w:r>
            </w:ins>
            <w:ins w:id="251" w:author="ZTE_Wubin" w:date="2022-07-29T15:51:13Z">
              <w:r>
                <w:rPr>
                  <w:rFonts w:hint="eastAsia"/>
                  <w:szCs w:val="18"/>
                  <w:highlight w:val="none"/>
                  <w:lang w:val="en-US" w:eastAsia="zh-CN"/>
                  <w:rPrChange w:id="252" w:author="ZTE_Wubin" w:date="2022-07-29T16:00:39Z">
                    <w:rPr>
                      <w:rFonts w:hint="eastAsia"/>
                      <w:szCs w:val="18"/>
                      <w:lang w:val="en-US" w:eastAsia="zh-CN"/>
                    </w:rPr>
                  </w:rPrChange>
                </w:rPr>
                <w:t>4</w:t>
              </w:r>
            </w:ins>
            <w:ins w:id="253" w:author="ZTE_Wubin" w:date="2022-07-29T15:51:11Z">
              <w:r>
                <w:rPr>
                  <w:szCs w:val="18"/>
                  <w:highlight w:val="none"/>
                  <w:rPrChange w:id="254" w:author="ZTE_Wubin" w:date="2022-07-29T16:00:39Z">
                    <w:rPr>
                      <w:szCs w:val="18"/>
                    </w:rPr>
                  </w:rPrChange>
                </w:rPr>
                <w:t xml:space="preserve"> and allocation wholly contained within a single CC</w:t>
              </w:r>
            </w:ins>
            <w:ins w:id="255" w:author="ZTE_Wubin" w:date="2022-07-29T15:51:11Z">
              <w:r>
                <w:rPr>
                  <w:szCs w:val="18"/>
                  <w:highlight w:val="none"/>
                  <w:lang w:val="en-US"/>
                  <w:rPrChange w:id="256" w:author="ZTE_Wubin" w:date="2022-07-29T16:00:39Z">
                    <w:rPr>
                      <w:szCs w:val="18"/>
                      <w:lang w:val="en-US"/>
                    </w:rPr>
                  </w:rPrChange>
                </w:rPr>
                <w:t xml:space="preserve"> </w:t>
              </w:r>
            </w:ins>
          </w:p>
        </w:tc>
        <w:tc>
          <w:tcPr>
            <w:tcW w:w="1595" w:type="dxa"/>
            <w:tcBorders>
              <w:top w:val="single" w:color="auto" w:sz="4" w:space="0"/>
              <w:left w:val="single" w:color="auto" w:sz="4" w:space="0"/>
              <w:bottom w:val="single" w:color="auto" w:sz="4" w:space="0"/>
              <w:right w:val="single" w:color="auto" w:sz="4" w:space="0"/>
            </w:tcBorders>
          </w:tcPr>
          <w:p>
            <w:pPr>
              <w:pStyle w:val="56"/>
              <w:rPr>
                <w:szCs w:val="18"/>
                <w:lang w:val="en-US" w:eastAsia="en-US"/>
              </w:rPr>
            </w:pPr>
            <w:r>
              <w:rPr>
                <w:szCs w:val="18"/>
              </w:rPr>
              <w:t>≤ 8 and allocation wholly contained within a single CC</w:t>
            </w:r>
            <w:r>
              <w:rPr>
                <w:szCs w:val="18"/>
                <w:lang w:val="en-US"/>
              </w:rPr>
              <w:t xml:space="preserve"> </w:t>
            </w:r>
          </w:p>
        </w:tc>
        <w:tc>
          <w:tcPr>
            <w:tcW w:w="1595" w:type="dxa"/>
            <w:tcBorders>
              <w:top w:val="single" w:color="auto" w:sz="4" w:space="0"/>
              <w:left w:val="single" w:color="auto" w:sz="4" w:space="0"/>
              <w:bottom w:val="single" w:color="auto" w:sz="4" w:space="0"/>
              <w:right w:val="single" w:color="auto" w:sz="4" w:space="0"/>
            </w:tcBorders>
          </w:tcPr>
          <w:p>
            <w:pPr>
              <w:pStyle w:val="56"/>
              <w:rPr>
                <w:szCs w:val="18"/>
                <w:lang w:val="en-US" w:eastAsia="en-US"/>
              </w:rPr>
            </w:pPr>
            <w:r>
              <w:rPr>
                <w:szCs w:val="18"/>
              </w:rPr>
              <w:t>≤ 12 and allocation wholly contained within a single CC</w:t>
            </w:r>
            <w:r>
              <w:rPr>
                <w:szCs w:val="18"/>
                <w:lang w:val="en-US"/>
              </w:rPr>
              <w:t xml:space="preserve"> </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 16 and allocation wholly contained within a single CC</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 18 and allocation wholly contained within a single CC</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en-US"/>
              </w:rPr>
            </w:pPr>
            <w:r>
              <w:rPr>
                <w:lang w:eastAsia="zh-CN"/>
              </w:rPr>
              <w:t>64</w:t>
            </w:r>
            <w:r>
              <w:t xml:space="preserve"> QAM</w:t>
            </w:r>
          </w:p>
        </w:tc>
        <w:tc>
          <w:tcPr>
            <w:tcW w:w="1595" w:type="dxa"/>
            <w:tcBorders>
              <w:top w:val="single" w:color="auto" w:sz="4" w:space="0"/>
              <w:left w:val="single" w:color="auto" w:sz="4" w:space="0"/>
              <w:bottom w:val="single" w:color="auto" w:sz="4" w:space="0"/>
              <w:right w:val="single" w:color="auto" w:sz="4" w:space="0"/>
            </w:tcBorders>
          </w:tcPr>
          <w:p>
            <w:pPr>
              <w:pStyle w:val="56"/>
              <w:rPr>
                <w:highlight w:val="none"/>
                <w:rPrChange w:id="257" w:author="ZTE_Wubin" w:date="2022-07-29T16:00:39Z">
                  <w:rPr/>
                </w:rPrChange>
              </w:rPr>
            </w:pPr>
            <w:ins w:id="258" w:author="ZTE_Wubin" w:date="2022-07-29T15:51:27Z">
              <w:r>
                <w:rPr>
                  <w:highlight w:val="none"/>
                  <w:rPrChange w:id="259" w:author="ZTE_Wubin" w:date="2022-07-29T16:00:39Z">
                    <w:rPr/>
                  </w:rPrChange>
                </w:rPr>
                <w:t xml:space="preserve">&gt; </w:t>
              </w:r>
            </w:ins>
            <w:ins w:id="260" w:author="ZTE_Wubin" w:date="2022-07-29T15:51:29Z">
              <w:r>
                <w:rPr>
                  <w:rFonts w:hint="eastAsia"/>
                  <w:highlight w:val="none"/>
                  <w:lang w:val="en-US" w:eastAsia="zh-CN"/>
                  <w:rPrChange w:id="261" w:author="ZTE_Wubin" w:date="2022-07-29T16:00:39Z">
                    <w:rPr>
                      <w:rFonts w:hint="eastAsia"/>
                      <w:lang w:val="en-US" w:eastAsia="zh-CN"/>
                    </w:rPr>
                  </w:rPrChange>
                </w:rPr>
                <w:t>4</w:t>
              </w:r>
            </w:ins>
            <w:ins w:id="262" w:author="ZTE_Wubin" w:date="2022-07-29T15:51:27Z">
              <w:r>
                <w:rPr>
                  <w:highlight w:val="none"/>
                  <w:rPrChange w:id="263" w:author="ZTE_Wubin" w:date="2022-07-29T16:00:39Z">
                    <w:rPr/>
                  </w:rPrChange>
                </w:rPr>
                <w:t xml:space="preserve"> or allocation extends across two CC's</w:t>
              </w:r>
            </w:ins>
            <w:ins w:id="264" w:author="ZTE_Wubin" w:date="2022-07-29T15:51:27Z">
              <w:r>
                <w:rPr>
                  <w:highlight w:val="none"/>
                  <w:lang w:val="en-US"/>
                  <w:rPrChange w:id="265" w:author="ZTE_Wubin" w:date="2022-07-29T16:00:39Z">
                    <w:rPr>
                      <w:lang w:val="en-US"/>
                    </w:rPr>
                  </w:rPrChange>
                </w:rPr>
                <w:t xml:space="preserve"> </w:t>
              </w:r>
            </w:ins>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8 or allocation extends across two CC's</w:t>
            </w:r>
            <w:r>
              <w:rPr>
                <w:lang w:val="en-US"/>
              </w:rPr>
              <w:t xml:space="preserve"> </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12 or allocation extends across two CC's</w:t>
            </w:r>
            <w:r>
              <w:rPr>
                <w:lang w:val="en-US"/>
              </w:rPr>
              <w:t xml:space="preserve"> </w:t>
            </w:r>
          </w:p>
        </w:tc>
        <w:tc>
          <w:tcPr>
            <w:tcW w:w="1595" w:type="dxa"/>
            <w:tcBorders>
              <w:top w:val="single" w:color="auto" w:sz="4" w:space="0"/>
              <w:left w:val="single" w:color="auto" w:sz="4" w:space="0"/>
              <w:bottom w:val="single" w:color="auto" w:sz="4" w:space="0"/>
              <w:right w:val="single" w:color="auto" w:sz="4" w:space="0"/>
            </w:tcBorders>
          </w:tcPr>
          <w:p>
            <w:pPr>
              <w:pStyle w:val="56"/>
              <w:rPr>
                <w:lang w:eastAsia="en-US"/>
              </w:rPr>
            </w:pPr>
            <w:r>
              <w:t>&gt; 16 or allocation extends across two CC's</w:t>
            </w:r>
          </w:p>
        </w:tc>
        <w:tc>
          <w:tcPr>
            <w:tcW w:w="1598" w:type="dxa"/>
            <w:tcBorders>
              <w:top w:val="single" w:color="auto" w:sz="4" w:space="0"/>
              <w:left w:val="single" w:color="auto" w:sz="4" w:space="0"/>
              <w:bottom w:val="single" w:color="auto" w:sz="4" w:space="0"/>
              <w:right w:val="single" w:color="auto" w:sz="4" w:space="0"/>
            </w:tcBorders>
          </w:tcPr>
          <w:p>
            <w:pPr>
              <w:pStyle w:val="56"/>
              <w:rPr>
                <w:lang w:eastAsia="en-US"/>
              </w:rPr>
            </w:pPr>
            <w:r>
              <w:t>&gt; 18 or allocation extends across two CC's</w:t>
            </w:r>
          </w:p>
        </w:tc>
        <w:tc>
          <w:tcPr>
            <w:tcW w:w="666" w:type="dxa"/>
            <w:tcBorders>
              <w:top w:val="single" w:color="auto" w:sz="4" w:space="0"/>
              <w:left w:val="single" w:color="auto" w:sz="4" w:space="0"/>
              <w:bottom w:val="single" w:color="auto" w:sz="4" w:space="0"/>
              <w:right w:val="single" w:color="auto" w:sz="4" w:space="0"/>
            </w:tcBorders>
          </w:tcPr>
          <w:p>
            <w:pPr>
              <w:pStyle w:val="56"/>
              <w:rPr>
                <w:lang w:eastAsia="en-US"/>
              </w:rPr>
            </w:pPr>
            <w:r>
              <w: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2" w:type="dxa"/>
            <w:tcBorders>
              <w:top w:val="single" w:color="auto" w:sz="4" w:space="0"/>
              <w:left w:val="single" w:color="auto" w:sz="4" w:space="0"/>
              <w:bottom w:val="single" w:color="auto" w:sz="4" w:space="0"/>
              <w:right w:val="single" w:color="auto" w:sz="4" w:space="0"/>
            </w:tcBorders>
          </w:tcPr>
          <w:p>
            <w:pPr>
              <w:pStyle w:val="56"/>
              <w:rPr>
                <w:lang w:eastAsia="zh-CN"/>
              </w:rPr>
            </w:pPr>
            <w:r>
              <w:rPr>
                <w:rFonts w:cs="Arial"/>
                <w:lang w:eastAsia="zh-CN"/>
              </w:rPr>
              <w:t>256 QAM</w:t>
            </w:r>
          </w:p>
        </w:tc>
        <w:tc>
          <w:tcPr>
            <w:tcW w:w="7978" w:type="dxa"/>
            <w:gridSpan w:val="5"/>
            <w:tcBorders>
              <w:top w:val="single" w:color="auto" w:sz="4" w:space="0"/>
              <w:left w:val="single" w:color="auto" w:sz="4" w:space="0"/>
              <w:bottom w:val="single" w:color="auto" w:sz="4" w:space="0"/>
              <w:right w:val="single" w:color="auto" w:sz="4" w:space="0"/>
            </w:tcBorders>
          </w:tcPr>
          <w:p>
            <w:pPr>
              <w:pStyle w:val="56"/>
            </w:pPr>
            <w:r>
              <w:rPr>
                <w:rFonts w:cs="Arial"/>
              </w:rPr>
              <w:t>≥ 1</w:t>
            </w:r>
          </w:p>
        </w:tc>
        <w:tc>
          <w:tcPr>
            <w:tcW w:w="666" w:type="dxa"/>
            <w:tcBorders>
              <w:top w:val="single" w:color="auto" w:sz="4" w:space="0"/>
              <w:left w:val="single" w:color="auto" w:sz="4" w:space="0"/>
              <w:bottom w:val="single" w:color="auto" w:sz="4" w:space="0"/>
              <w:right w:val="single" w:color="auto" w:sz="4" w:space="0"/>
            </w:tcBorders>
          </w:tcPr>
          <w:p>
            <w:pPr>
              <w:pStyle w:val="56"/>
            </w:pPr>
            <w:r>
              <w:rPr>
                <w:rFonts w:cs="Arial"/>
              </w:rPr>
              <w:t xml:space="preserve">≤ </w:t>
            </w:r>
            <w:r>
              <w:rPr>
                <w:rFonts w:hint="eastAsia" w:cs="Arial"/>
                <w:lang w:eastAsia="zh-CN"/>
              </w:rPr>
              <w:t>5</w:t>
            </w:r>
          </w:p>
        </w:tc>
      </w:tr>
    </w:tbl>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default"/>
          <w:bCs/>
          <w:kern w:val="0"/>
          <w:sz w:val="21"/>
          <w:szCs w:val="21"/>
          <w:highlight w:val="none"/>
          <w:lang w:val="en-US" w:eastAsia="zh-CN"/>
        </w:rPr>
      </w:pP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 xml:space="preserve">[1] </w:t>
      </w:r>
      <w:r>
        <w:rPr>
          <w:rFonts w:hint="eastAsia" w:ascii="Times New Roman" w:hAnsi="Times New Roman" w:eastAsia="宋体" w:cs="Times New Roman"/>
          <w:b w:val="0"/>
          <w:bCs w:val="0"/>
          <w:color w:val="auto"/>
          <w:sz w:val="21"/>
          <w:szCs w:val="21"/>
          <w:highlight w:val="none"/>
          <w:lang w:val="en-US" w:eastAsia="zh-TW"/>
        </w:rPr>
        <w:t xml:space="preserve"> </w:t>
      </w:r>
      <w:bookmarkStart w:id="38" w:name="OLE_LINK32"/>
      <w:r>
        <w:rPr>
          <w:rFonts w:hint="default" w:ascii="Times New Roman" w:hAnsi="Times New Roman" w:eastAsia="宋体" w:cs="Times New Roman"/>
          <w:b w:val="0"/>
          <w:bCs w:val="0"/>
          <w:color w:val="auto"/>
          <w:sz w:val="21"/>
          <w:szCs w:val="21"/>
          <w:highlight w:val="none"/>
          <w:lang w:val="en-US" w:eastAsia="zh-CN"/>
        </w:rPr>
        <w:t>RP-221</w:t>
      </w:r>
      <w:r>
        <w:rPr>
          <w:rFonts w:hint="eastAsia" w:ascii="Times New Roman" w:hAnsi="Times New Roman" w:eastAsia="宋体" w:cs="Times New Roman"/>
          <w:b w:val="0"/>
          <w:bCs w:val="0"/>
          <w:color w:val="auto"/>
          <w:sz w:val="21"/>
          <w:szCs w:val="21"/>
          <w:highlight w:val="none"/>
          <w:lang w:val="en-US" w:eastAsia="zh-CN"/>
        </w:rPr>
        <w:t>84</w:t>
      </w:r>
      <w:r>
        <w:rPr>
          <w:rFonts w:hint="default" w:ascii="Times New Roman" w:hAnsi="Times New Roman" w:eastAsia="宋体" w:cs="Times New Roman"/>
          <w:b w:val="0"/>
          <w:bCs w:val="0"/>
          <w:color w:val="auto"/>
          <w:sz w:val="21"/>
          <w:szCs w:val="21"/>
          <w:highlight w:val="none"/>
          <w:lang w:val="en-US" w:eastAsia="zh-CN"/>
        </w:rPr>
        <w:t>6</w:t>
      </w:r>
      <w:bookmarkEnd w:id="38"/>
      <w:r>
        <w:rPr>
          <w:rFonts w:hint="eastAsia" w:ascii="Times New Roman" w:hAnsi="Times New Roman" w:eastAsia="宋体"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WID on intra-band contiguous CA</w:t>
      </w:r>
      <w:r>
        <w:rPr>
          <w:rFonts w:hint="eastAsia" w:ascii="Times New Roman" w:hAnsi="Times New Roman" w:eastAsia="宋体" w:cs="Times New Roman"/>
          <w:b w:val="0"/>
          <w:bCs w:val="0"/>
          <w:color w:val="auto"/>
          <w:sz w:val="21"/>
          <w:szCs w:val="21"/>
          <w:highlight w:val="none"/>
          <w:lang w:val="en-US" w:eastAsia="zh-CN"/>
        </w:rPr>
        <w:t xml:space="preserve"> for</w:t>
      </w:r>
      <w:r>
        <w:rPr>
          <w:rFonts w:hint="default" w:ascii="Times New Roman" w:hAnsi="Times New Roman" w:eastAsia="宋体" w:cs="Times New Roman"/>
          <w:b w:val="0"/>
          <w:bCs w:val="0"/>
          <w:color w:val="auto"/>
          <w:sz w:val="21"/>
          <w:szCs w:val="21"/>
          <w:highlight w:val="none"/>
          <w:lang w:val="en-US" w:eastAsia="zh-CN"/>
        </w:rPr>
        <w:t xml:space="preserve"> band 8</w:t>
      </w:r>
      <w:r>
        <w:rPr>
          <w:rFonts w:hint="eastAsia" w:ascii="Times New Roman" w:hAnsi="Times New Roman" w:eastAsia="宋体" w:cs="Times New Roman"/>
          <w:b w:val="0"/>
          <w:bCs w:val="0"/>
          <w:color w:val="auto"/>
          <w:sz w:val="21"/>
          <w:szCs w:val="21"/>
          <w:highlight w:val="none"/>
          <w:lang w:val="en-US" w:eastAsia="zh-CN"/>
        </w:rPr>
        <w:t>, CMCC</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[2]  TS36.101, v17.6.0</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ja-JP"/>
        </w:rPr>
      </w:pPr>
      <w:r>
        <w:rPr>
          <w:rFonts w:hint="eastAsia" w:ascii="Times New Roman" w:hAnsi="Times New Roman" w:eastAsia="宋体" w:cs="Times New Roman"/>
          <w:b w:val="0"/>
          <w:bCs w:val="0"/>
          <w:color w:val="auto"/>
          <w:sz w:val="21"/>
          <w:szCs w:val="21"/>
          <w:highlight w:val="none"/>
          <w:lang w:val="en-US" w:eastAsia="zh-CN"/>
        </w:rPr>
        <w:t>[3]</w:t>
      </w:r>
      <w:r>
        <w:rPr>
          <w:rFonts w:hint="eastAsia" w:cs="Times New Roman"/>
          <w:b w:val="0"/>
          <w:bCs w:val="0"/>
          <w:color w:val="auto"/>
          <w:sz w:val="21"/>
          <w:szCs w:val="21"/>
          <w:highlight w:val="none"/>
          <w:lang w:val="en-US" w:eastAsia="zh-CN"/>
        </w:rPr>
        <w:t xml:space="preserve"> </w:t>
      </w:r>
      <w:r>
        <w:rPr>
          <w:rFonts w:hint="eastAsia" w:ascii="Times New Roman" w:hAnsi="Times New Roman" w:eastAsia="宋体"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R4-153062</w:t>
      </w:r>
      <w:r>
        <w:rPr>
          <w:rFonts w:hint="eastAsia" w:ascii="Times New Roman" w:hAnsi="Times New Roman" w:eastAsia="宋体"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CA_8B reference sensitivity UL configuration</w:t>
      </w:r>
      <w:r>
        <w:rPr>
          <w:rFonts w:hint="eastAsia" w:ascii="Times New Roman" w:hAnsi="Times New Roman" w:eastAsia="宋体"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ja-JP"/>
        </w:rPr>
        <w:t>MediaTek Inc.</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[4]  TR</w:t>
      </w:r>
      <w:r>
        <w:rPr>
          <w:rFonts w:hint="eastAsia" w:ascii="Times New Roman" w:hAnsi="Times New Roman" w:eastAsia="宋体" w:cs="Times New Roman"/>
          <w:b w:val="0"/>
          <w:bCs w:val="0"/>
          <w:color w:val="auto"/>
          <w:sz w:val="21"/>
          <w:szCs w:val="21"/>
          <w:highlight w:val="none"/>
          <w:lang w:val="en-US" w:eastAsia="zh-CN"/>
        </w:rPr>
        <w:t>36</w:t>
      </w:r>
      <w:r>
        <w:rPr>
          <w:rFonts w:hint="default" w:ascii="Times New Roman" w:hAnsi="Times New Roman" w:eastAsia="宋体" w:cs="Times New Roman"/>
          <w:b w:val="0"/>
          <w:bCs w:val="0"/>
          <w:color w:val="auto"/>
          <w:sz w:val="21"/>
          <w:szCs w:val="21"/>
          <w:highlight w:val="none"/>
          <w:lang w:val="en-US" w:eastAsia="zh-CN"/>
        </w:rPr>
        <w:t>.</w:t>
      </w:r>
      <w:r>
        <w:rPr>
          <w:rFonts w:hint="eastAsia" w:ascii="Times New Roman" w:hAnsi="Times New Roman" w:eastAsia="宋体" w:cs="Times New Roman"/>
          <w:b w:val="0"/>
          <w:bCs w:val="0"/>
          <w:color w:val="auto"/>
          <w:sz w:val="21"/>
          <w:szCs w:val="21"/>
          <w:highlight w:val="none"/>
          <w:lang w:val="en-US" w:eastAsia="zh-CN"/>
        </w:rPr>
        <w:t>833-1-08</w:t>
      </w:r>
      <w:r>
        <w:rPr>
          <w:rFonts w:hint="default" w:ascii="Times New Roman" w:hAnsi="Times New Roman" w:eastAsia="宋体" w:cs="Times New Roman"/>
          <w:b w:val="0"/>
          <w:bCs w:val="0"/>
          <w:color w:val="auto"/>
          <w:sz w:val="21"/>
          <w:szCs w:val="21"/>
          <w:highlight w:val="none"/>
          <w:lang w:val="en-US" w:eastAsia="zh-CN"/>
        </w:rPr>
        <w:t xml:space="preserve"> V</w:t>
      </w:r>
      <w:r>
        <w:rPr>
          <w:rFonts w:hint="eastAsia" w:ascii="Times New Roman" w:hAnsi="Times New Roman" w:eastAsia="宋体" w:cs="Times New Roman"/>
          <w:b w:val="0"/>
          <w:bCs w:val="0"/>
          <w:color w:val="auto"/>
          <w:sz w:val="21"/>
          <w:szCs w:val="21"/>
          <w:highlight w:val="none"/>
          <w:lang w:val="en-US" w:eastAsia="zh-CN"/>
        </w:rPr>
        <w:t>0</w:t>
      </w:r>
      <w:r>
        <w:rPr>
          <w:rFonts w:hint="default" w:ascii="Times New Roman" w:hAnsi="Times New Roman" w:eastAsia="宋体" w:cs="Times New Roman"/>
          <w:b w:val="0"/>
          <w:bCs w:val="0"/>
          <w:color w:val="auto"/>
          <w:sz w:val="21"/>
          <w:szCs w:val="21"/>
          <w:highlight w:val="none"/>
          <w:lang w:val="en-US" w:eastAsia="zh-CN"/>
        </w:rPr>
        <w:t>.</w:t>
      </w:r>
      <w:r>
        <w:rPr>
          <w:rFonts w:hint="eastAsia" w:ascii="Times New Roman" w:hAnsi="Times New Roman" w:eastAsia="宋体" w:cs="Times New Roman"/>
          <w:b w:val="0"/>
          <w:bCs w:val="0"/>
          <w:color w:val="auto"/>
          <w:sz w:val="21"/>
          <w:szCs w:val="21"/>
          <w:highlight w:val="none"/>
          <w:lang w:val="en-US" w:eastAsia="zh-CN"/>
        </w:rPr>
        <w:t>4</w:t>
      </w:r>
      <w:r>
        <w:rPr>
          <w:rFonts w:hint="default" w:ascii="Times New Roman" w:hAnsi="Times New Roman" w:eastAsia="宋体" w:cs="Times New Roman"/>
          <w:b w:val="0"/>
          <w:bCs w:val="0"/>
          <w:color w:val="auto"/>
          <w:sz w:val="21"/>
          <w:szCs w:val="21"/>
          <w:highlight w:val="none"/>
          <w:lang w:val="en-US" w:eastAsia="zh-CN"/>
        </w:rPr>
        <w:t>.</w:t>
      </w:r>
      <w:r>
        <w:rPr>
          <w:rFonts w:hint="eastAsia" w:ascii="Times New Roman" w:hAnsi="Times New Roman" w:eastAsia="宋体" w:cs="Times New Roman"/>
          <w:b w:val="0"/>
          <w:bCs w:val="0"/>
          <w:color w:val="auto"/>
          <w:sz w:val="21"/>
          <w:szCs w:val="21"/>
          <w:highlight w:val="none"/>
          <w:lang w:val="en-US" w:eastAsia="zh-CN"/>
        </w:rPr>
        <w:t>0</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80E5B8B"/>
    <w:multiLevelType w:val="multilevel"/>
    <w:tmpl w:val="280E5B8B"/>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56F9A"/>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4E1D7D"/>
    <w:rsid w:val="01536583"/>
    <w:rsid w:val="01764F01"/>
    <w:rsid w:val="018107C9"/>
    <w:rsid w:val="01854FE9"/>
    <w:rsid w:val="018E207B"/>
    <w:rsid w:val="0190283E"/>
    <w:rsid w:val="019D155B"/>
    <w:rsid w:val="01A3307D"/>
    <w:rsid w:val="01A428BB"/>
    <w:rsid w:val="01AE307F"/>
    <w:rsid w:val="01B35169"/>
    <w:rsid w:val="01C00B7B"/>
    <w:rsid w:val="01D46B8D"/>
    <w:rsid w:val="01D866D8"/>
    <w:rsid w:val="01EE2663"/>
    <w:rsid w:val="01F90434"/>
    <w:rsid w:val="01FB366B"/>
    <w:rsid w:val="01FD3930"/>
    <w:rsid w:val="021B7C87"/>
    <w:rsid w:val="022D4A6E"/>
    <w:rsid w:val="023B0A39"/>
    <w:rsid w:val="023C78A7"/>
    <w:rsid w:val="02425D92"/>
    <w:rsid w:val="02444B7E"/>
    <w:rsid w:val="024A5964"/>
    <w:rsid w:val="024B023C"/>
    <w:rsid w:val="024D6B6A"/>
    <w:rsid w:val="02510B5E"/>
    <w:rsid w:val="02566C17"/>
    <w:rsid w:val="02655431"/>
    <w:rsid w:val="027275A1"/>
    <w:rsid w:val="027371D9"/>
    <w:rsid w:val="0276366F"/>
    <w:rsid w:val="027F646E"/>
    <w:rsid w:val="028F6D4C"/>
    <w:rsid w:val="02933CBB"/>
    <w:rsid w:val="02951DBD"/>
    <w:rsid w:val="029A69A7"/>
    <w:rsid w:val="029B04E7"/>
    <w:rsid w:val="029F1E3A"/>
    <w:rsid w:val="02A10998"/>
    <w:rsid w:val="02AB0FBC"/>
    <w:rsid w:val="02AE6812"/>
    <w:rsid w:val="02D16C80"/>
    <w:rsid w:val="02DC3F9C"/>
    <w:rsid w:val="03073BDC"/>
    <w:rsid w:val="030B0647"/>
    <w:rsid w:val="030B2860"/>
    <w:rsid w:val="030C40C1"/>
    <w:rsid w:val="030D2F0B"/>
    <w:rsid w:val="033C68CE"/>
    <w:rsid w:val="03445E8F"/>
    <w:rsid w:val="03496C64"/>
    <w:rsid w:val="035154D3"/>
    <w:rsid w:val="03527C38"/>
    <w:rsid w:val="0356746F"/>
    <w:rsid w:val="036E37C2"/>
    <w:rsid w:val="03746F87"/>
    <w:rsid w:val="03760915"/>
    <w:rsid w:val="03814F5B"/>
    <w:rsid w:val="038B3141"/>
    <w:rsid w:val="03A77DFA"/>
    <w:rsid w:val="03B339B1"/>
    <w:rsid w:val="03C05350"/>
    <w:rsid w:val="03C1287B"/>
    <w:rsid w:val="03C36B0E"/>
    <w:rsid w:val="03C528EA"/>
    <w:rsid w:val="03CF67FA"/>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B14B03"/>
    <w:rsid w:val="04DA1A87"/>
    <w:rsid w:val="04DE2DA3"/>
    <w:rsid w:val="04EB6DF8"/>
    <w:rsid w:val="04FF1C94"/>
    <w:rsid w:val="04FF7D5A"/>
    <w:rsid w:val="0502349F"/>
    <w:rsid w:val="050E7487"/>
    <w:rsid w:val="05161D2D"/>
    <w:rsid w:val="0522500E"/>
    <w:rsid w:val="052E568F"/>
    <w:rsid w:val="053973F0"/>
    <w:rsid w:val="053E65E7"/>
    <w:rsid w:val="0555228E"/>
    <w:rsid w:val="057D1D66"/>
    <w:rsid w:val="059D265F"/>
    <w:rsid w:val="05B92EC1"/>
    <w:rsid w:val="05E078B3"/>
    <w:rsid w:val="05EE6827"/>
    <w:rsid w:val="0601277E"/>
    <w:rsid w:val="060C5AED"/>
    <w:rsid w:val="06103146"/>
    <w:rsid w:val="06172561"/>
    <w:rsid w:val="061E54DA"/>
    <w:rsid w:val="061E5E22"/>
    <w:rsid w:val="06460B91"/>
    <w:rsid w:val="0654187C"/>
    <w:rsid w:val="065475DE"/>
    <w:rsid w:val="06556C03"/>
    <w:rsid w:val="06782F84"/>
    <w:rsid w:val="067C28D6"/>
    <w:rsid w:val="068464B3"/>
    <w:rsid w:val="068A4693"/>
    <w:rsid w:val="068E06BC"/>
    <w:rsid w:val="069201CB"/>
    <w:rsid w:val="06956E2E"/>
    <w:rsid w:val="06B741D9"/>
    <w:rsid w:val="06C457B6"/>
    <w:rsid w:val="06CD4A70"/>
    <w:rsid w:val="06DF4C13"/>
    <w:rsid w:val="06E7678C"/>
    <w:rsid w:val="06F42A88"/>
    <w:rsid w:val="06F801C0"/>
    <w:rsid w:val="07105178"/>
    <w:rsid w:val="0712124C"/>
    <w:rsid w:val="071C13A8"/>
    <w:rsid w:val="073D143C"/>
    <w:rsid w:val="074855FD"/>
    <w:rsid w:val="07627CA0"/>
    <w:rsid w:val="076319C4"/>
    <w:rsid w:val="076925D2"/>
    <w:rsid w:val="077241E3"/>
    <w:rsid w:val="078C5933"/>
    <w:rsid w:val="078D336C"/>
    <w:rsid w:val="07971B3F"/>
    <w:rsid w:val="07983294"/>
    <w:rsid w:val="079F1838"/>
    <w:rsid w:val="07A2030D"/>
    <w:rsid w:val="07A5677E"/>
    <w:rsid w:val="07B51934"/>
    <w:rsid w:val="07B9290D"/>
    <w:rsid w:val="07BE52B9"/>
    <w:rsid w:val="07C55A1A"/>
    <w:rsid w:val="07D57946"/>
    <w:rsid w:val="07ED524D"/>
    <w:rsid w:val="080124E3"/>
    <w:rsid w:val="080C7FA0"/>
    <w:rsid w:val="08193C24"/>
    <w:rsid w:val="08341060"/>
    <w:rsid w:val="08732D34"/>
    <w:rsid w:val="08787FF0"/>
    <w:rsid w:val="08824DF0"/>
    <w:rsid w:val="0889002B"/>
    <w:rsid w:val="089B79D9"/>
    <w:rsid w:val="08A44DA6"/>
    <w:rsid w:val="08AA245A"/>
    <w:rsid w:val="08BA6E24"/>
    <w:rsid w:val="08C024D5"/>
    <w:rsid w:val="08C562FD"/>
    <w:rsid w:val="08CA27B1"/>
    <w:rsid w:val="08E916DF"/>
    <w:rsid w:val="08F473EA"/>
    <w:rsid w:val="08FC0AA5"/>
    <w:rsid w:val="09306537"/>
    <w:rsid w:val="09355076"/>
    <w:rsid w:val="09392119"/>
    <w:rsid w:val="09445E95"/>
    <w:rsid w:val="09543B3B"/>
    <w:rsid w:val="09600FBD"/>
    <w:rsid w:val="0972595C"/>
    <w:rsid w:val="098143BC"/>
    <w:rsid w:val="098500F1"/>
    <w:rsid w:val="098A2A87"/>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E3D3D"/>
    <w:rsid w:val="0AA077E0"/>
    <w:rsid w:val="0AC01F88"/>
    <w:rsid w:val="0AC0212C"/>
    <w:rsid w:val="0AD542C1"/>
    <w:rsid w:val="0ADD5A20"/>
    <w:rsid w:val="0AE10FD9"/>
    <w:rsid w:val="0AF13898"/>
    <w:rsid w:val="0AFB3228"/>
    <w:rsid w:val="0AFC6C07"/>
    <w:rsid w:val="0B0250FD"/>
    <w:rsid w:val="0B0F025C"/>
    <w:rsid w:val="0B1A6333"/>
    <w:rsid w:val="0B2713F4"/>
    <w:rsid w:val="0B3D701F"/>
    <w:rsid w:val="0B3E7DD7"/>
    <w:rsid w:val="0B561995"/>
    <w:rsid w:val="0B5C2C2A"/>
    <w:rsid w:val="0B665E0A"/>
    <w:rsid w:val="0B847B39"/>
    <w:rsid w:val="0B987E20"/>
    <w:rsid w:val="0B9E71DF"/>
    <w:rsid w:val="0BAD5CC5"/>
    <w:rsid w:val="0BAD5EDC"/>
    <w:rsid w:val="0BAF59B9"/>
    <w:rsid w:val="0BB524B8"/>
    <w:rsid w:val="0BB756DF"/>
    <w:rsid w:val="0BC63DB2"/>
    <w:rsid w:val="0BCC4043"/>
    <w:rsid w:val="0BCC4B6A"/>
    <w:rsid w:val="0C1E494F"/>
    <w:rsid w:val="0C3427D0"/>
    <w:rsid w:val="0C43327D"/>
    <w:rsid w:val="0C4426AF"/>
    <w:rsid w:val="0C4577EC"/>
    <w:rsid w:val="0C4F7881"/>
    <w:rsid w:val="0C5C6396"/>
    <w:rsid w:val="0C63431B"/>
    <w:rsid w:val="0C650A20"/>
    <w:rsid w:val="0C690EFA"/>
    <w:rsid w:val="0C6E11B8"/>
    <w:rsid w:val="0C723CD1"/>
    <w:rsid w:val="0C8B63A3"/>
    <w:rsid w:val="0CB94808"/>
    <w:rsid w:val="0CC37BC2"/>
    <w:rsid w:val="0CD0009B"/>
    <w:rsid w:val="0CD87ABE"/>
    <w:rsid w:val="0CE26C42"/>
    <w:rsid w:val="0CE632FF"/>
    <w:rsid w:val="0CE76B48"/>
    <w:rsid w:val="0CEB5DBE"/>
    <w:rsid w:val="0CFB523A"/>
    <w:rsid w:val="0D1B1E9C"/>
    <w:rsid w:val="0D2D4804"/>
    <w:rsid w:val="0D311B3F"/>
    <w:rsid w:val="0D4B44A1"/>
    <w:rsid w:val="0D6811B4"/>
    <w:rsid w:val="0D6E2620"/>
    <w:rsid w:val="0D704E21"/>
    <w:rsid w:val="0D7F48FE"/>
    <w:rsid w:val="0D883C88"/>
    <w:rsid w:val="0D936E72"/>
    <w:rsid w:val="0D966BF7"/>
    <w:rsid w:val="0DCC3AE8"/>
    <w:rsid w:val="0DD87842"/>
    <w:rsid w:val="0DF202E1"/>
    <w:rsid w:val="0DF53CE3"/>
    <w:rsid w:val="0E0961C5"/>
    <w:rsid w:val="0E147898"/>
    <w:rsid w:val="0E2F216B"/>
    <w:rsid w:val="0E3352C6"/>
    <w:rsid w:val="0E3A5EE2"/>
    <w:rsid w:val="0E542F3B"/>
    <w:rsid w:val="0E6271DF"/>
    <w:rsid w:val="0E81568A"/>
    <w:rsid w:val="0E942250"/>
    <w:rsid w:val="0E963344"/>
    <w:rsid w:val="0E9E6E00"/>
    <w:rsid w:val="0EA40C1C"/>
    <w:rsid w:val="0EB72E4B"/>
    <w:rsid w:val="0EC22BF0"/>
    <w:rsid w:val="0EEC6F1D"/>
    <w:rsid w:val="0F103291"/>
    <w:rsid w:val="0F1D498B"/>
    <w:rsid w:val="0F337178"/>
    <w:rsid w:val="0F3B15FC"/>
    <w:rsid w:val="0F41022A"/>
    <w:rsid w:val="0F56743B"/>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10007AD6"/>
    <w:rsid w:val="101B1E8A"/>
    <w:rsid w:val="101C4A03"/>
    <w:rsid w:val="101D0C86"/>
    <w:rsid w:val="104A023B"/>
    <w:rsid w:val="10505F3B"/>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D7849"/>
    <w:rsid w:val="11A615EE"/>
    <w:rsid w:val="11A658F4"/>
    <w:rsid w:val="11B91A57"/>
    <w:rsid w:val="11C67B8F"/>
    <w:rsid w:val="11CE730E"/>
    <w:rsid w:val="11D815C4"/>
    <w:rsid w:val="11E57D4F"/>
    <w:rsid w:val="11F92DAB"/>
    <w:rsid w:val="11FC38D5"/>
    <w:rsid w:val="1210682D"/>
    <w:rsid w:val="123A05DB"/>
    <w:rsid w:val="124240B9"/>
    <w:rsid w:val="124D0988"/>
    <w:rsid w:val="12680E73"/>
    <w:rsid w:val="12763466"/>
    <w:rsid w:val="127E5AA6"/>
    <w:rsid w:val="128B2749"/>
    <w:rsid w:val="129019B5"/>
    <w:rsid w:val="129811DB"/>
    <w:rsid w:val="129937EE"/>
    <w:rsid w:val="129E6282"/>
    <w:rsid w:val="12AB7A32"/>
    <w:rsid w:val="12BB6535"/>
    <w:rsid w:val="12C7312B"/>
    <w:rsid w:val="12D22971"/>
    <w:rsid w:val="12D85654"/>
    <w:rsid w:val="12DF4A87"/>
    <w:rsid w:val="12EE5106"/>
    <w:rsid w:val="1307341C"/>
    <w:rsid w:val="130C40FE"/>
    <w:rsid w:val="130E3629"/>
    <w:rsid w:val="131B39DD"/>
    <w:rsid w:val="13283BA4"/>
    <w:rsid w:val="13332F77"/>
    <w:rsid w:val="13334E1C"/>
    <w:rsid w:val="13346EE4"/>
    <w:rsid w:val="13384952"/>
    <w:rsid w:val="1355107F"/>
    <w:rsid w:val="135D4D2E"/>
    <w:rsid w:val="1366638D"/>
    <w:rsid w:val="136D76E8"/>
    <w:rsid w:val="137266E0"/>
    <w:rsid w:val="139D3156"/>
    <w:rsid w:val="13AA5FA1"/>
    <w:rsid w:val="13C20262"/>
    <w:rsid w:val="13D024B3"/>
    <w:rsid w:val="13D115EF"/>
    <w:rsid w:val="13D86A45"/>
    <w:rsid w:val="13DD445E"/>
    <w:rsid w:val="13DE7C83"/>
    <w:rsid w:val="13FD073F"/>
    <w:rsid w:val="140171D9"/>
    <w:rsid w:val="1405674E"/>
    <w:rsid w:val="140815BB"/>
    <w:rsid w:val="14087FC1"/>
    <w:rsid w:val="14095006"/>
    <w:rsid w:val="141C71BE"/>
    <w:rsid w:val="141E583B"/>
    <w:rsid w:val="1424615D"/>
    <w:rsid w:val="142C143A"/>
    <w:rsid w:val="142E1345"/>
    <w:rsid w:val="145103FA"/>
    <w:rsid w:val="145F07C7"/>
    <w:rsid w:val="146B69A8"/>
    <w:rsid w:val="146C5189"/>
    <w:rsid w:val="146F1089"/>
    <w:rsid w:val="14816B50"/>
    <w:rsid w:val="148313F4"/>
    <w:rsid w:val="14934F1A"/>
    <w:rsid w:val="149559C4"/>
    <w:rsid w:val="14AC0C32"/>
    <w:rsid w:val="14C45576"/>
    <w:rsid w:val="14C76D6C"/>
    <w:rsid w:val="14CE33C4"/>
    <w:rsid w:val="14DA3DA1"/>
    <w:rsid w:val="14E60B42"/>
    <w:rsid w:val="14EA1C4D"/>
    <w:rsid w:val="150222BF"/>
    <w:rsid w:val="150F7C33"/>
    <w:rsid w:val="1515004B"/>
    <w:rsid w:val="151B7C99"/>
    <w:rsid w:val="15207BBA"/>
    <w:rsid w:val="152F4E1B"/>
    <w:rsid w:val="154D342A"/>
    <w:rsid w:val="1559587F"/>
    <w:rsid w:val="1574662E"/>
    <w:rsid w:val="15751882"/>
    <w:rsid w:val="1575191B"/>
    <w:rsid w:val="157818C6"/>
    <w:rsid w:val="159F73BB"/>
    <w:rsid w:val="15B03F28"/>
    <w:rsid w:val="15E30A80"/>
    <w:rsid w:val="16070FE7"/>
    <w:rsid w:val="1608480E"/>
    <w:rsid w:val="161C1C58"/>
    <w:rsid w:val="162F7556"/>
    <w:rsid w:val="163A484E"/>
    <w:rsid w:val="16413A3A"/>
    <w:rsid w:val="1644500C"/>
    <w:rsid w:val="16461A95"/>
    <w:rsid w:val="16594F06"/>
    <w:rsid w:val="165A38E6"/>
    <w:rsid w:val="16644D96"/>
    <w:rsid w:val="166F5E80"/>
    <w:rsid w:val="16766A92"/>
    <w:rsid w:val="167A52A9"/>
    <w:rsid w:val="167B7B40"/>
    <w:rsid w:val="167C6594"/>
    <w:rsid w:val="16866882"/>
    <w:rsid w:val="16895E32"/>
    <w:rsid w:val="168F69F2"/>
    <w:rsid w:val="169C7FDE"/>
    <w:rsid w:val="16A4319F"/>
    <w:rsid w:val="16AC4DDB"/>
    <w:rsid w:val="16AE2FE3"/>
    <w:rsid w:val="16B23908"/>
    <w:rsid w:val="16B4400E"/>
    <w:rsid w:val="16C71372"/>
    <w:rsid w:val="16C739DF"/>
    <w:rsid w:val="16C86CDB"/>
    <w:rsid w:val="16DD3B26"/>
    <w:rsid w:val="16EB6E00"/>
    <w:rsid w:val="16EE7649"/>
    <w:rsid w:val="16F04615"/>
    <w:rsid w:val="16FD2447"/>
    <w:rsid w:val="1712339A"/>
    <w:rsid w:val="171E63FC"/>
    <w:rsid w:val="1722504D"/>
    <w:rsid w:val="1738730F"/>
    <w:rsid w:val="17416499"/>
    <w:rsid w:val="17481B81"/>
    <w:rsid w:val="17481E8B"/>
    <w:rsid w:val="174A69B0"/>
    <w:rsid w:val="174D40A0"/>
    <w:rsid w:val="175007ED"/>
    <w:rsid w:val="176B45C6"/>
    <w:rsid w:val="176C447F"/>
    <w:rsid w:val="17850F99"/>
    <w:rsid w:val="17875303"/>
    <w:rsid w:val="178815C4"/>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334194"/>
    <w:rsid w:val="183E1D37"/>
    <w:rsid w:val="184D0787"/>
    <w:rsid w:val="185D1883"/>
    <w:rsid w:val="185E3AA1"/>
    <w:rsid w:val="18812331"/>
    <w:rsid w:val="18816F1C"/>
    <w:rsid w:val="18853F3E"/>
    <w:rsid w:val="18956393"/>
    <w:rsid w:val="18A8582C"/>
    <w:rsid w:val="18B50543"/>
    <w:rsid w:val="18CA40C3"/>
    <w:rsid w:val="18CD7A02"/>
    <w:rsid w:val="18D8077F"/>
    <w:rsid w:val="19001FFC"/>
    <w:rsid w:val="190E2B4A"/>
    <w:rsid w:val="19256D7A"/>
    <w:rsid w:val="193275C2"/>
    <w:rsid w:val="194D2005"/>
    <w:rsid w:val="19655A52"/>
    <w:rsid w:val="19663168"/>
    <w:rsid w:val="197724BD"/>
    <w:rsid w:val="19786B0A"/>
    <w:rsid w:val="198A41A1"/>
    <w:rsid w:val="1993564C"/>
    <w:rsid w:val="199A2059"/>
    <w:rsid w:val="19B46E10"/>
    <w:rsid w:val="19C456C1"/>
    <w:rsid w:val="19F061A1"/>
    <w:rsid w:val="1A054259"/>
    <w:rsid w:val="1A081816"/>
    <w:rsid w:val="1A0C5680"/>
    <w:rsid w:val="1A165171"/>
    <w:rsid w:val="1A4858FF"/>
    <w:rsid w:val="1A4C698A"/>
    <w:rsid w:val="1A5D5219"/>
    <w:rsid w:val="1A5E4B5A"/>
    <w:rsid w:val="1A672B1C"/>
    <w:rsid w:val="1A8301C0"/>
    <w:rsid w:val="1A872248"/>
    <w:rsid w:val="1A9B2279"/>
    <w:rsid w:val="1A9E6232"/>
    <w:rsid w:val="1AA57BA7"/>
    <w:rsid w:val="1AA74D3D"/>
    <w:rsid w:val="1AB34DB4"/>
    <w:rsid w:val="1AB613FD"/>
    <w:rsid w:val="1ACF5EB8"/>
    <w:rsid w:val="1AD26086"/>
    <w:rsid w:val="1ADD5ACE"/>
    <w:rsid w:val="1AE013F8"/>
    <w:rsid w:val="1AE8570C"/>
    <w:rsid w:val="1AFB06A3"/>
    <w:rsid w:val="1B0F19AE"/>
    <w:rsid w:val="1B2160BB"/>
    <w:rsid w:val="1B3637AD"/>
    <w:rsid w:val="1B3E0DB5"/>
    <w:rsid w:val="1B454C94"/>
    <w:rsid w:val="1B6C0DF0"/>
    <w:rsid w:val="1B7F6005"/>
    <w:rsid w:val="1B9C269A"/>
    <w:rsid w:val="1B9E64C5"/>
    <w:rsid w:val="1B9E6D4C"/>
    <w:rsid w:val="1BBD43BA"/>
    <w:rsid w:val="1BC01115"/>
    <w:rsid w:val="1BC44015"/>
    <w:rsid w:val="1BCA6284"/>
    <w:rsid w:val="1BFE5FF9"/>
    <w:rsid w:val="1C013494"/>
    <w:rsid w:val="1C053414"/>
    <w:rsid w:val="1C132CB9"/>
    <w:rsid w:val="1C1642A1"/>
    <w:rsid w:val="1C273D33"/>
    <w:rsid w:val="1C2911EA"/>
    <w:rsid w:val="1C4032AB"/>
    <w:rsid w:val="1C4672ED"/>
    <w:rsid w:val="1C467AB6"/>
    <w:rsid w:val="1C551BEB"/>
    <w:rsid w:val="1C6277A9"/>
    <w:rsid w:val="1C7F54CE"/>
    <w:rsid w:val="1C7F743F"/>
    <w:rsid w:val="1C8C4AA9"/>
    <w:rsid w:val="1C8C604B"/>
    <w:rsid w:val="1C92160B"/>
    <w:rsid w:val="1C973EEF"/>
    <w:rsid w:val="1CA03243"/>
    <w:rsid w:val="1CAF5DB2"/>
    <w:rsid w:val="1CB40DF1"/>
    <w:rsid w:val="1CB55E8F"/>
    <w:rsid w:val="1CC46319"/>
    <w:rsid w:val="1CCC26CA"/>
    <w:rsid w:val="1CD2156B"/>
    <w:rsid w:val="1CD41743"/>
    <w:rsid w:val="1CD44D3D"/>
    <w:rsid w:val="1CE45EF5"/>
    <w:rsid w:val="1CE615C9"/>
    <w:rsid w:val="1D037029"/>
    <w:rsid w:val="1D3305FF"/>
    <w:rsid w:val="1D395282"/>
    <w:rsid w:val="1D4251BA"/>
    <w:rsid w:val="1D5F5386"/>
    <w:rsid w:val="1D7072CE"/>
    <w:rsid w:val="1D794A16"/>
    <w:rsid w:val="1D9E30A9"/>
    <w:rsid w:val="1DAB1006"/>
    <w:rsid w:val="1DB33C11"/>
    <w:rsid w:val="1DC65562"/>
    <w:rsid w:val="1DE94164"/>
    <w:rsid w:val="1DEE1B11"/>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E25FDD"/>
    <w:rsid w:val="1EF5103F"/>
    <w:rsid w:val="1EFF621F"/>
    <w:rsid w:val="1F090F9B"/>
    <w:rsid w:val="1F0E5D6B"/>
    <w:rsid w:val="1F3E662A"/>
    <w:rsid w:val="1F4F2219"/>
    <w:rsid w:val="1F614D01"/>
    <w:rsid w:val="1F721405"/>
    <w:rsid w:val="1F935819"/>
    <w:rsid w:val="1F9F49B1"/>
    <w:rsid w:val="1FA6556D"/>
    <w:rsid w:val="1FAF2571"/>
    <w:rsid w:val="1FC55EDA"/>
    <w:rsid w:val="1FCE593C"/>
    <w:rsid w:val="1FE312AC"/>
    <w:rsid w:val="1FEC5915"/>
    <w:rsid w:val="1FED32EF"/>
    <w:rsid w:val="201E6D7C"/>
    <w:rsid w:val="20446081"/>
    <w:rsid w:val="204852AD"/>
    <w:rsid w:val="204E6676"/>
    <w:rsid w:val="205A5AA0"/>
    <w:rsid w:val="20773A28"/>
    <w:rsid w:val="208574F4"/>
    <w:rsid w:val="20880A44"/>
    <w:rsid w:val="208C4449"/>
    <w:rsid w:val="208F6BAF"/>
    <w:rsid w:val="20A462BA"/>
    <w:rsid w:val="20BF2AAC"/>
    <w:rsid w:val="20C46140"/>
    <w:rsid w:val="20C849C7"/>
    <w:rsid w:val="20DF66D2"/>
    <w:rsid w:val="20EC3F2E"/>
    <w:rsid w:val="20EC7C3E"/>
    <w:rsid w:val="210548E9"/>
    <w:rsid w:val="21124D15"/>
    <w:rsid w:val="213E7119"/>
    <w:rsid w:val="21530058"/>
    <w:rsid w:val="21810744"/>
    <w:rsid w:val="218D6EF5"/>
    <w:rsid w:val="2195668B"/>
    <w:rsid w:val="219F69EC"/>
    <w:rsid w:val="21A130EA"/>
    <w:rsid w:val="21C267BF"/>
    <w:rsid w:val="21CD6BCD"/>
    <w:rsid w:val="21CE6067"/>
    <w:rsid w:val="21CF439A"/>
    <w:rsid w:val="21F00127"/>
    <w:rsid w:val="22164A80"/>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C062C"/>
    <w:rsid w:val="23A9484E"/>
    <w:rsid w:val="23B32F98"/>
    <w:rsid w:val="23B84268"/>
    <w:rsid w:val="23D17D7B"/>
    <w:rsid w:val="23D36D91"/>
    <w:rsid w:val="23F70BA5"/>
    <w:rsid w:val="23F93D0D"/>
    <w:rsid w:val="2405417E"/>
    <w:rsid w:val="241B5C62"/>
    <w:rsid w:val="2458381E"/>
    <w:rsid w:val="245872F9"/>
    <w:rsid w:val="245943D9"/>
    <w:rsid w:val="245E6B64"/>
    <w:rsid w:val="2463385E"/>
    <w:rsid w:val="24967323"/>
    <w:rsid w:val="249D5FC8"/>
    <w:rsid w:val="24A1538E"/>
    <w:rsid w:val="24B9450F"/>
    <w:rsid w:val="24C83F94"/>
    <w:rsid w:val="24F60CDA"/>
    <w:rsid w:val="24FE42EB"/>
    <w:rsid w:val="250D450C"/>
    <w:rsid w:val="25134332"/>
    <w:rsid w:val="25141A5B"/>
    <w:rsid w:val="2521546A"/>
    <w:rsid w:val="252242ED"/>
    <w:rsid w:val="252A2BA6"/>
    <w:rsid w:val="252B49E0"/>
    <w:rsid w:val="254A35DD"/>
    <w:rsid w:val="25657E8F"/>
    <w:rsid w:val="25734B61"/>
    <w:rsid w:val="258F6BC4"/>
    <w:rsid w:val="25975923"/>
    <w:rsid w:val="259A3D0A"/>
    <w:rsid w:val="25A95F3E"/>
    <w:rsid w:val="25BF6041"/>
    <w:rsid w:val="25C35718"/>
    <w:rsid w:val="25CF0252"/>
    <w:rsid w:val="25D0248E"/>
    <w:rsid w:val="25D61C5C"/>
    <w:rsid w:val="25F81D70"/>
    <w:rsid w:val="25FB5636"/>
    <w:rsid w:val="25FE58A9"/>
    <w:rsid w:val="26070462"/>
    <w:rsid w:val="260D2C45"/>
    <w:rsid w:val="260F0ECB"/>
    <w:rsid w:val="26395C92"/>
    <w:rsid w:val="26465DA0"/>
    <w:rsid w:val="265A5249"/>
    <w:rsid w:val="266237C3"/>
    <w:rsid w:val="267550B9"/>
    <w:rsid w:val="26C472EC"/>
    <w:rsid w:val="26EC491A"/>
    <w:rsid w:val="26ED73E1"/>
    <w:rsid w:val="26F503CD"/>
    <w:rsid w:val="27036506"/>
    <w:rsid w:val="27047832"/>
    <w:rsid w:val="2706037D"/>
    <w:rsid w:val="270D152E"/>
    <w:rsid w:val="27204B5D"/>
    <w:rsid w:val="272F31A0"/>
    <w:rsid w:val="27310CAC"/>
    <w:rsid w:val="27342901"/>
    <w:rsid w:val="273D2762"/>
    <w:rsid w:val="27470B72"/>
    <w:rsid w:val="27525E32"/>
    <w:rsid w:val="27604751"/>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282B01"/>
    <w:rsid w:val="283744B4"/>
    <w:rsid w:val="28485D62"/>
    <w:rsid w:val="28494D91"/>
    <w:rsid w:val="285560D7"/>
    <w:rsid w:val="286E74F1"/>
    <w:rsid w:val="28760CA0"/>
    <w:rsid w:val="287B218C"/>
    <w:rsid w:val="288A05DD"/>
    <w:rsid w:val="28937D89"/>
    <w:rsid w:val="28980835"/>
    <w:rsid w:val="289B0550"/>
    <w:rsid w:val="28C96C14"/>
    <w:rsid w:val="28E138E3"/>
    <w:rsid w:val="28E74216"/>
    <w:rsid w:val="28E87EE4"/>
    <w:rsid w:val="28F422C0"/>
    <w:rsid w:val="28F9341B"/>
    <w:rsid w:val="2903396A"/>
    <w:rsid w:val="294E766A"/>
    <w:rsid w:val="297161D3"/>
    <w:rsid w:val="2978319A"/>
    <w:rsid w:val="29886D49"/>
    <w:rsid w:val="29897A2F"/>
    <w:rsid w:val="29A02DFF"/>
    <w:rsid w:val="29A3014B"/>
    <w:rsid w:val="29A74CBD"/>
    <w:rsid w:val="29A80BF5"/>
    <w:rsid w:val="29B01C34"/>
    <w:rsid w:val="29B16357"/>
    <w:rsid w:val="29BA0D88"/>
    <w:rsid w:val="29BB3E72"/>
    <w:rsid w:val="29CD1385"/>
    <w:rsid w:val="29CF32B2"/>
    <w:rsid w:val="29DE15A2"/>
    <w:rsid w:val="29EC475A"/>
    <w:rsid w:val="29EF3680"/>
    <w:rsid w:val="29EF424E"/>
    <w:rsid w:val="29FA7F26"/>
    <w:rsid w:val="2A166823"/>
    <w:rsid w:val="2A35650F"/>
    <w:rsid w:val="2A405845"/>
    <w:rsid w:val="2A4D593F"/>
    <w:rsid w:val="2A6E31F8"/>
    <w:rsid w:val="2A87174E"/>
    <w:rsid w:val="2A8A2F9C"/>
    <w:rsid w:val="2AAC5A06"/>
    <w:rsid w:val="2AAD2FDE"/>
    <w:rsid w:val="2ABB3D6F"/>
    <w:rsid w:val="2AC70B30"/>
    <w:rsid w:val="2ACA79BF"/>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D695C"/>
    <w:rsid w:val="2B514803"/>
    <w:rsid w:val="2B637D4B"/>
    <w:rsid w:val="2B6B1684"/>
    <w:rsid w:val="2B7B70BF"/>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764BD"/>
    <w:rsid w:val="2D0B3169"/>
    <w:rsid w:val="2D0D4219"/>
    <w:rsid w:val="2D274320"/>
    <w:rsid w:val="2D2D2DE2"/>
    <w:rsid w:val="2D324CCC"/>
    <w:rsid w:val="2D340E86"/>
    <w:rsid w:val="2D395427"/>
    <w:rsid w:val="2D3D0E02"/>
    <w:rsid w:val="2D5436FA"/>
    <w:rsid w:val="2D544291"/>
    <w:rsid w:val="2D62469E"/>
    <w:rsid w:val="2D6466FB"/>
    <w:rsid w:val="2D6B40A9"/>
    <w:rsid w:val="2D8A3FA2"/>
    <w:rsid w:val="2D9767DC"/>
    <w:rsid w:val="2D980DDC"/>
    <w:rsid w:val="2D987372"/>
    <w:rsid w:val="2DC66A91"/>
    <w:rsid w:val="2DC92AA1"/>
    <w:rsid w:val="2DCE5F69"/>
    <w:rsid w:val="2DDD4F0A"/>
    <w:rsid w:val="2DF66662"/>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C7BE3"/>
    <w:rsid w:val="2F783485"/>
    <w:rsid w:val="2F7F5C0B"/>
    <w:rsid w:val="2FA6492D"/>
    <w:rsid w:val="2FC86676"/>
    <w:rsid w:val="2FD17A1B"/>
    <w:rsid w:val="2FD71CA4"/>
    <w:rsid w:val="2FDC4A8D"/>
    <w:rsid w:val="2FF93066"/>
    <w:rsid w:val="301A71CE"/>
    <w:rsid w:val="301E049B"/>
    <w:rsid w:val="302A4BE6"/>
    <w:rsid w:val="304478EC"/>
    <w:rsid w:val="304A63B0"/>
    <w:rsid w:val="30515C8E"/>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537B57"/>
    <w:rsid w:val="325779E7"/>
    <w:rsid w:val="325F618E"/>
    <w:rsid w:val="32757E99"/>
    <w:rsid w:val="327D43E5"/>
    <w:rsid w:val="328F5534"/>
    <w:rsid w:val="329A6ACE"/>
    <w:rsid w:val="32A145CA"/>
    <w:rsid w:val="32A230DB"/>
    <w:rsid w:val="32DF351E"/>
    <w:rsid w:val="32EE5E41"/>
    <w:rsid w:val="32F40F87"/>
    <w:rsid w:val="32FD7C76"/>
    <w:rsid w:val="330C22FC"/>
    <w:rsid w:val="334C22F3"/>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7554F"/>
    <w:rsid w:val="33FE62E7"/>
    <w:rsid w:val="34080399"/>
    <w:rsid w:val="340D25F6"/>
    <w:rsid w:val="341B6B14"/>
    <w:rsid w:val="3429226D"/>
    <w:rsid w:val="342B76C7"/>
    <w:rsid w:val="343A1527"/>
    <w:rsid w:val="34447898"/>
    <w:rsid w:val="344E62FA"/>
    <w:rsid w:val="3472234D"/>
    <w:rsid w:val="347D500F"/>
    <w:rsid w:val="34830157"/>
    <w:rsid w:val="34872D27"/>
    <w:rsid w:val="348E58C4"/>
    <w:rsid w:val="349164BD"/>
    <w:rsid w:val="3499657C"/>
    <w:rsid w:val="34BD02AE"/>
    <w:rsid w:val="34DA26A8"/>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F3323"/>
    <w:rsid w:val="36402EFA"/>
    <w:rsid w:val="36496A51"/>
    <w:rsid w:val="365623F6"/>
    <w:rsid w:val="368230C6"/>
    <w:rsid w:val="36843A03"/>
    <w:rsid w:val="368F7E4F"/>
    <w:rsid w:val="36985297"/>
    <w:rsid w:val="369F633B"/>
    <w:rsid w:val="36A30FDB"/>
    <w:rsid w:val="36A7007C"/>
    <w:rsid w:val="36B24AE8"/>
    <w:rsid w:val="36BD0DC4"/>
    <w:rsid w:val="36D51D00"/>
    <w:rsid w:val="36D66B5E"/>
    <w:rsid w:val="36E93760"/>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8229A7"/>
    <w:rsid w:val="3784394E"/>
    <w:rsid w:val="37987437"/>
    <w:rsid w:val="379F33FC"/>
    <w:rsid w:val="37A432E4"/>
    <w:rsid w:val="37A86196"/>
    <w:rsid w:val="37C94031"/>
    <w:rsid w:val="37CA042E"/>
    <w:rsid w:val="37D44549"/>
    <w:rsid w:val="37D77B09"/>
    <w:rsid w:val="37D97EDE"/>
    <w:rsid w:val="37E76E34"/>
    <w:rsid w:val="380D02B1"/>
    <w:rsid w:val="382B1BDF"/>
    <w:rsid w:val="382E392C"/>
    <w:rsid w:val="38342E90"/>
    <w:rsid w:val="384B7332"/>
    <w:rsid w:val="385056AF"/>
    <w:rsid w:val="386A7142"/>
    <w:rsid w:val="38706DCB"/>
    <w:rsid w:val="388E5848"/>
    <w:rsid w:val="38A341A7"/>
    <w:rsid w:val="38BD31EE"/>
    <w:rsid w:val="38CB3BDF"/>
    <w:rsid w:val="38D30BF2"/>
    <w:rsid w:val="38D33D29"/>
    <w:rsid w:val="38D41CCF"/>
    <w:rsid w:val="38E40A5B"/>
    <w:rsid w:val="38F16A28"/>
    <w:rsid w:val="39042900"/>
    <w:rsid w:val="39146EFA"/>
    <w:rsid w:val="391A3359"/>
    <w:rsid w:val="39285D57"/>
    <w:rsid w:val="394B6470"/>
    <w:rsid w:val="395C6EA8"/>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979EE"/>
    <w:rsid w:val="3ADD2B05"/>
    <w:rsid w:val="3AE417E3"/>
    <w:rsid w:val="3AE440AF"/>
    <w:rsid w:val="3AF7667E"/>
    <w:rsid w:val="3B113F51"/>
    <w:rsid w:val="3B192990"/>
    <w:rsid w:val="3B2D3716"/>
    <w:rsid w:val="3B307112"/>
    <w:rsid w:val="3B3E5BDD"/>
    <w:rsid w:val="3B5A2A22"/>
    <w:rsid w:val="3B707794"/>
    <w:rsid w:val="3B7804A3"/>
    <w:rsid w:val="3B8E2153"/>
    <w:rsid w:val="3B9B2072"/>
    <w:rsid w:val="3BA03B83"/>
    <w:rsid w:val="3BB20883"/>
    <w:rsid w:val="3BC34E75"/>
    <w:rsid w:val="3BCB270F"/>
    <w:rsid w:val="3BD96AA6"/>
    <w:rsid w:val="3BDB316C"/>
    <w:rsid w:val="3BED002E"/>
    <w:rsid w:val="3BF253F5"/>
    <w:rsid w:val="3BF4678C"/>
    <w:rsid w:val="3C0429BF"/>
    <w:rsid w:val="3C1A201A"/>
    <w:rsid w:val="3C276807"/>
    <w:rsid w:val="3C371D4B"/>
    <w:rsid w:val="3C3B4B9D"/>
    <w:rsid w:val="3C413C82"/>
    <w:rsid w:val="3C471C36"/>
    <w:rsid w:val="3C4B0140"/>
    <w:rsid w:val="3C4D66ED"/>
    <w:rsid w:val="3C5A6B66"/>
    <w:rsid w:val="3C734413"/>
    <w:rsid w:val="3C982C18"/>
    <w:rsid w:val="3CA734F8"/>
    <w:rsid w:val="3CA95F71"/>
    <w:rsid w:val="3CC16893"/>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ED0F96"/>
    <w:rsid w:val="3DF95812"/>
    <w:rsid w:val="3E1D4B24"/>
    <w:rsid w:val="3E3A04FA"/>
    <w:rsid w:val="3E3D6B96"/>
    <w:rsid w:val="3E441C7D"/>
    <w:rsid w:val="3E490256"/>
    <w:rsid w:val="3E55739E"/>
    <w:rsid w:val="3E6C43C8"/>
    <w:rsid w:val="3E8227F0"/>
    <w:rsid w:val="3E8D0A99"/>
    <w:rsid w:val="3E937F82"/>
    <w:rsid w:val="3E9B4B40"/>
    <w:rsid w:val="3EB71AC8"/>
    <w:rsid w:val="3EC85E34"/>
    <w:rsid w:val="3ECF2AAC"/>
    <w:rsid w:val="3ED0424C"/>
    <w:rsid w:val="3ED07B7E"/>
    <w:rsid w:val="3EF31E7F"/>
    <w:rsid w:val="3EF36DF0"/>
    <w:rsid w:val="3F035EE1"/>
    <w:rsid w:val="3F053EF6"/>
    <w:rsid w:val="3F093188"/>
    <w:rsid w:val="3F173F6B"/>
    <w:rsid w:val="3F1E1DE8"/>
    <w:rsid w:val="3F253B0C"/>
    <w:rsid w:val="3F2C04C4"/>
    <w:rsid w:val="3F3E7C9F"/>
    <w:rsid w:val="3F416B99"/>
    <w:rsid w:val="3F4F5AD7"/>
    <w:rsid w:val="3F643908"/>
    <w:rsid w:val="3F6B75A6"/>
    <w:rsid w:val="3F8C0A49"/>
    <w:rsid w:val="3F8E7DCD"/>
    <w:rsid w:val="3F913853"/>
    <w:rsid w:val="3F9660C3"/>
    <w:rsid w:val="3F9724DD"/>
    <w:rsid w:val="3FA827ED"/>
    <w:rsid w:val="3FB45C58"/>
    <w:rsid w:val="3FC36557"/>
    <w:rsid w:val="3FC956FF"/>
    <w:rsid w:val="3FD13F50"/>
    <w:rsid w:val="3FDC5F31"/>
    <w:rsid w:val="3FE04625"/>
    <w:rsid w:val="3FE86CE8"/>
    <w:rsid w:val="3FF408E1"/>
    <w:rsid w:val="3FFB0F66"/>
    <w:rsid w:val="40146E6B"/>
    <w:rsid w:val="403052F1"/>
    <w:rsid w:val="40330D29"/>
    <w:rsid w:val="404469FD"/>
    <w:rsid w:val="404A2717"/>
    <w:rsid w:val="404E779F"/>
    <w:rsid w:val="4059090D"/>
    <w:rsid w:val="4065170A"/>
    <w:rsid w:val="406E5CAB"/>
    <w:rsid w:val="40713C35"/>
    <w:rsid w:val="408376F8"/>
    <w:rsid w:val="40A25054"/>
    <w:rsid w:val="40A325E0"/>
    <w:rsid w:val="40B7228C"/>
    <w:rsid w:val="40BD0DA1"/>
    <w:rsid w:val="40EC7D18"/>
    <w:rsid w:val="40ED11A0"/>
    <w:rsid w:val="40FD1BF0"/>
    <w:rsid w:val="41096BC0"/>
    <w:rsid w:val="410A75B6"/>
    <w:rsid w:val="410B452A"/>
    <w:rsid w:val="41146D26"/>
    <w:rsid w:val="41186EF0"/>
    <w:rsid w:val="413353F1"/>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73D8C"/>
    <w:rsid w:val="4227435A"/>
    <w:rsid w:val="424B5824"/>
    <w:rsid w:val="42616DD3"/>
    <w:rsid w:val="42686454"/>
    <w:rsid w:val="426973AD"/>
    <w:rsid w:val="426F56CA"/>
    <w:rsid w:val="4272362A"/>
    <w:rsid w:val="427A67A1"/>
    <w:rsid w:val="427E0B36"/>
    <w:rsid w:val="42A03D98"/>
    <w:rsid w:val="42A729F1"/>
    <w:rsid w:val="42B94BC1"/>
    <w:rsid w:val="42C30254"/>
    <w:rsid w:val="42C42A08"/>
    <w:rsid w:val="42D064B1"/>
    <w:rsid w:val="42D41F6D"/>
    <w:rsid w:val="42DE48A3"/>
    <w:rsid w:val="42E16058"/>
    <w:rsid w:val="42F17BF5"/>
    <w:rsid w:val="42F87EC9"/>
    <w:rsid w:val="42FA45BF"/>
    <w:rsid w:val="430E7E66"/>
    <w:rsid w:val="4332317A"/>
    <w:rsid w:val="433246A0"/>
    <w:rsid w:val="433F6B54"/>
    <w:rsid w:val="4346543A"/>
    <w:rsid w:val="43533E29"/>
    <w:rsid w:val="435B1259"/>
    <w:rsid w:val="436263D5"/>
    <w:rsid w:val="437556C4"/>
    <w:rsid w:val="43874CD4"/>
    <w:rsid w:val="439B699F"/>
    <w:rsid w:val="43AF2D32"/>
    <w:rsid w:val="43B76E4F"/>
    <w:rsid w:val="43CF0206"/>
    <w:rsid w:val="43D85D6D"/>
    <w:rsid w:val="43EC6F1F"/>
    <w:rsid w:val="43FE44BA"/>
    <w:rsid w:val="440D5045"/>
    <w:rsid w:val="440F6C97"/>
    <w:rsid w:val="442F228A"/>
    <w:rsid w:val="44300615"/>
    <w:rsid w:val="44371929"/>
    <w:rsid w:val="443740AF"/>
    <w:rsid w:val="44480935"/>
    <w:rsid w:val="444851FA"/>
    <w:rsid w:val="445E4DEE"/>
    <w:rsid w:val="44640994"/>
    <w:rsid w:val="446B0434"/>
    <w:rsid w:val="446C14E2"/>
    <w:rsid w:val="44756A66"/>
    <w:rsid w:val="447E4EBE"/>
    <w:rsid w:val="447F0CBA"/>
    <w:rsid w:val="44957F46"/>
    <w:rsid w:val="44994CF5"/>
    <w:rsid w:val="44DC46EB"/>
    <w:rsid w:val="44EA6491"/>
    <w:rsid w:val="44F03F8F"/>
    <w:rsid w:val="44F14ECF"/>
    <w:rsid w:val="44FE1596"/>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80AF8"/>
    <w:rsid w:val="46BB1FD7"/>
    <w:rsid w:val="46D37F0B"/>
    <w:rsid w:val="46D71533"/>
    <w:rsid w:val="46E53335"/>
    <w:rsid w:val="47155D89"/>
    <w:rsid w:val="473069AF"/>
    <w:rsid w:val="473D53F7"/>
    <w:rsid w:val="474A0EAF"/>
    <w:rsid w:val="474E50BE"/>
    <w:rsid w:val="47696F9C"/>
    <w:rsid w:val="47714F1F"/>
    <w:rsid w:val="47725A17"/>
    <w:rsid w:val="477D3243"/>
    <w:rsid w:val="478821A1"/>
    <w:rsid w:val="479128A9"/>
    <w:rsid w:val="47975EDC"/>
    <w:rsid w:val="47983B19"/>
    <w:rsid w:val="47A3609D"/>
    <w:rsid w:val="47C01792"/>
    <w:rsid w:val="47C57A48"/>
    <w:rsid w:val="47D511BD"/>
    <w:rsid w:val="47EB7035"/>
    <w:rsid w:val="4808150F"/>
    <w:rsid w:val="480F51A8"/>
    <w:rsid w:val="481C689A"/>
    <w:rsid w:val="48256B1B"/>
    <w:rsid w:val="48282713"/>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90BFC"/>
    <w:rsid w:val="491B63DF"/>
    <w:rsid w:val="491D63E9"/>
    <w:rsid w:val="4932285C"/>
    <w:rsid w:val="49384E02"/>
    <w:rsid w:val="493E2F78"/>
    <w:rsid w:val="495217DF"/>
    <w:rsid w:val="4958367A"/>
    <w:rsid w:val="498A16CD"/>
    <w:rsid w:val="49A33C27"/>
    <w:rsid w:val="49A750B5"/>
    <w:rsid w:val="49BE07DA"/>
    <w:rsid w:val="49C84AA0"/>
    <w:rsid w:val="49D7694D"/>
    <w:rsid w:val="4A0244D3"/>
    <w:rsid w:val="4A255046"/>
    <w:rsid w:val="4A2E1525"/>
    <w:rsid w:val="4A5A756D"/>
    <w:rsid w:val="4A722B4C"/>
    <w:rsid w:val="4A785772"/>
    <w:rsid w:val="4A82023C"/>
    <w:rsid w:val="4A842E43"/>
    <w:rsid w:val="4A89105B"/>
    <w:rsid w:val="4AA341CC"/>
    <w:rsid w:val="4AC13295"/>
    <w:rsid w:val="4AC31003"/>
    <w:rsid w:val="4AC40F4C"/>
    <w:rsid w:val="4AD25F33"/>
    <w:rsid w:val="4ADD641F"/>
    <w:rsid w:val="4AE072CB"/>
    <w:rsid w:val="4AE93159"/>
    <w:rsid w:val="4AF02EA1"/>
    <w:rsid w:val="4B174032"/>
    <w:rsid w:val="4B250CF8"/>
    <w:rsid w:val="4B2873FD"/>
    <w:rsid w:val="4B3D4DE9"/>
    <w:rsid w:val="4B69340D"/>
    <w:rsid w:val="4B7C4100"/>
    <w:rsid w:val="4B830F9B"/>
    <w:rsid w:val="4B8A4AA9"/>
    <w:rsid w:val="4B8F2DD0"/>
    <w:rsid w:val="4B9B06E8"/>
    <w:rsid w:val="4B9B0C47"/>
    <w:rsid w:val="4B9D4011"/>
    <w:rsid w:val="4BB36BDD"/>
    <w:rsid w:val="4BB60507"/>
    <w:rsid w:val="4BC32290"/>
    <w:rsid w:val="4BD0339A"/>
    <w:rsid w:val="4BE3577D"/>
    <w:rsid w:val="4BF32495"/>
    <w:rsid w:val="4BFA3FA2"/>
    <w:rsid w:val="4C2910DF"/>
    <w:rsid w:val="4C2B4DDD"/>
    <w:rsid w:val="4C562920"/>
    <w:rsid w:val="4C5D1F92"/>
    <w:rsid w:val="4C603F16"/>
    <w:rsid w:val="4C6262E0"/>
    <w:rsid w:val="4C6703A3"/>
    <w:rsid w:val="4C6D7518"/>
    <w:rsid w:val="4C923A72"/>
    <w:rsid w:val="4CB96B0F"/>
    <w:rsid w:val="4CBD582C"/>
    <w:rsid w:val="4CCC4038"/>
    <w:rsid w:val="4CE34E9F"/>
    <w:rsid w:val="4CF52D94"/>
    <w:rsid w:val="4D462159"/>
    <w:rsid w:val="4D47409F"/>
    <w:rsid w:val="4D525BE3"/>
    <w:rsid w:val="4D566017"/>
    <w:rsid w:val="4D6022FC"/>
    <w:rsid w:val="4D744A2F"/>
    <w:rsid w:val="4D7D3EFB"/>
    <w:rsid w:val="4D8B0123"/>
    <w:rsid w:val="4DAF14C5"/>
    <w:rsid w:val="4DB9067A"/>
    <w:rsid w:val="4DC605B6"/>
    <w:rsid w:val="4DD732D2"/>
    <w:rsid w:val="4DEC0985"/>
    <w:rsid w:val="4E0538A3"/>
    <w:rsid w:val="4E0E6818"/>
    <w:rsid w:val="4E27683A"/>
    <w:rsid w:val="4E321D35"/>
    <w:rsid w:val="4E397241"/>
    <w:rsid w:val="4E4C50A3"/>
    <w:rsid w:val="4E510698"/>
    <w:rsid w:val="4E576363"/>
    <w:rsid w:val="4E5D49B1"/>
    <w:rsid w:val="4E635567"/>
    <w:rsid w:val="4E674786"/>
    <w:rsid w:val="4E742982"/>
    <w:rsid w:val="4E7F1E8F"/>
    <w:rsid w:val="4E862481"/>
    <w:rsid w:val="4E9C0636"/>
    <w:rsid w:val="4E9D29FB"/>
    <w:rsid w:val="4EA30DB6"/>
    <w:rsid w:val="4EA7341F"/>
    <w:rsid w:val="4EDB58B2"/>
    <w:rsid w:val="4EE925CE"/>
    <w:rsid w:val="4EEB1A94"/>
    <w:rsid w:val="4EEF2E30"/>
    <w:rsid w:val="4EF24828"/>
    <w:rsid w:val="4EFE7F59"/>
    <w:rsid w:val="4F285975"/>
    <w:rsid w:val="4F2A7BF3"/>
    <w:rsid w:val="4F2E2624"/>
    <w:rsid w:val="4F4E1077"/>
    <w:rsid w:val="4F546156"/>
    <w:rsid w:val="4F844A99"/>
    <w:rsid w:val="4F94662C"/>
    <w:rsid w:val="4FAE071A"/>
    <w:rsid w:val="4FB00163"/>
    <w:rsid w:val="4FB208E7"/>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B6306"/>
    <w:rsid w:val="50CD2E4B"/>
    <w:rsid w:val="50F66F3D"/>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793A"/>
    <w:rsid w:val="51BA0CB7"/>
    <w:rsid w:val="51D129CA"/>
    <w:rsid w:val="51D93F8A"/>
    <w:rsid w:val="51E5046A"/>
    <w:rsid w:val="52272B85"/>
    <w:rsid w:val="52284E31"/>
    <w:rsid w:val="523E09B5"/>
    <w:rsid w:val="52687B2A"/>
    <w:rsid w:val="526E0E82"/>
    <w:rsid w:val="527901C6"/>
    <w:rsid w:val="528F4A24"/>
    <w:rsid w:val="52944BB6"/>
    <w:rsid w:val="52A24532"/>
    <w:rsid w:val="52B3363A"/>
    <w:rsid w:val="52C4763C"/>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201800"/>
    <w:rsid w:val="54247F22"/>
    <w:rsid w:val="542C29CD"/>
    <w:rsid w:val="542F1551"/>
    <w:rsid w:val="54381756"/>
    <w:rsid w:val="545750B7"/>
    <w:rsid w:val="545A1EBF"/>
    <w:rsid w:val="546A11F8"/>
    <w:rsid w:val="54727478"/>
    <w:rsid w:val="549315E9"/>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2B71B5"/>
    <w:rsid w:val="5532385A"/>
    <w:rsid w:val="55381D42"/>
    <w:rsid w:val="55401B14"/>
    <w:rsid w:val="554748F2"/>
    <w:rsid w:val="554B2BCD"/>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D5F48"/>
    <w:rsid w:val="56106284"/>
    <w:rsid w:val="5632642A"/>
    <w:rsid w:val="56375B61"/>
    <w:rsid w:val="564944F4"/>
    <w:rsid w:val="564E5820"/>
    <w:rsid w:val="56630C00"/>
    <w:rsid w:val="567739D2"/>
    <w:rsid w:val="56775A0A"/>
    <w:rsid w:val="5686536D"/>
    <w:rsid w:val="568B1DB1"/>
    <w:rsid w:val="56A55214"/>
    <w:rsid w:val="56A67978"/>
    <w:rsid w:val="56AC63C5"/>
    <w:rsid w:val="56C1700B"/>
    <w:rsid w:val="56D25618"/>
    <w:rsid w:val="56D7644B"/>
    <w:rsid w:val="56E84A97"/>
    <w:rsid w:val="56FB2A68"/>
    <w:rsid w:val="57011F3E"/>
    <w:rsid w:val="5705646B"/>
    <w:rsid w:val="57060649"/>
    <w:rsid w:val="572657E3"/>
    <w:rsid w:val="5732705F"/>
    <w:rsid w:val="57351D6F"/>
    <w:rsid w:val="576476C1"/>
    <w:rsid w:val="57770501"/>
    <w:rsid w:val="577B3337"/>
    <w:rsid w:val="577D4F28"/>
    <w:rsid w:val="57A33734"/>
    <w:rsid w:val="57AB6ADD"/>
    <w:rsid w:val="57B7178E"/>
    <w:rsid w:val="57B76EED"/>
    <w:rsid w:val="57BD72A7"/>
    <w:rsid w:val="57BE5838"/>
    <w:rsid w:val="57D82354"/>
    <w:rsid w:val="57FC07D9"/>
    <w:rsid w:val="57FF6992"/>
    <w:rsid w:val="580F1B21"/>
    <w:rsid w:val="581B7E79"/>
    <w:rsid w:val="58500F22"/>
    <w:rsid w:val="58524C14"/>
    <w:rsid w:val="58587379"/>
    <w:rsid w:val="586D57A3"/>
    <w:rsid w:val="587917A0"/>
    <w:rsid w:val="587A4288"/>
    <w:rsid w:val="5880052B"/>
    <w:rsid w:val="58AD27D9"/>
    <w:rsid w:val="58B169A2"/>
    <w:rsid w:val="58B43AAE"/>
    <w:rsid w:val="58B9636C"/>
    <w:rsid w:val="58C37133"/>
    <w:rsid w:val="58C93046"/>
    <w:rsid w:val="58D36BCB"/>
    <w:rsid w:val="58E6349C"/>
    <w:rsid w:val="58EF63EE"/>
    <w:rsid w:val="590317F0"/>
    <w:rsid w:val="59075000"/>
    <w:rsid w:val="593559FD"/>
    <w:rsid w:val="594079B2"/>
    <w:rsid w:val="596A688E"/>
    <w:rsid w:val="5987482A"/>
    <w:rsid w:val="598C6F19"/>
    <w:rsid w:val="599C49A8"/>
    <w:rsid w:val="59A36725"/>
    <w:rsid w:val="59B21BF9"/>
    <w:rsid w:val="59BB4EA3"/>
    <w:rsid w:val="59E9525B"/>
    <w:rsid w:val="59F70BAF"/>
    <w:rsid w:val="5A297D0D"/>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342BAD"/>
    <w:rsid w:val="5B4007EF"/>
    <w:rsid w:val="5B4D1F7C"/>
    <w:rsid w:val="5B66707B"/>
    <w:rsid w:val="5B673066"/>
    <w:rsid w:val="5B6A48A8"/>
    <w:rsid w:val="5B731FA9"/>
    <w:rsid w:val="5B785E83"/>
    <w:rsid w:val="5B7C1CD1"/>
    <w:rsid w:val="5B9004A9"/>
    <w:rsid w:val="5B907C6C"/>
    <w:rsid w:val="5B9251EF"/>
    <w:rsid w:val="5BAB5BC4"/>
    <w:rsid w:val="5BB20B74"/>
    <w:rsid w:val="5BC677D8"/>
    <w:rsid w:val="5BEB0120"/>
    <w:rsid w:val="5BEC175C"/>
    <w:rsid w:val="5C097C4E"/>
    <w:rsid w:val="5C1A3A93"/>
    <w:rsid w:val="5C235386"/>
    <w:rsid w:val="5C3B6CFC"/>
    <w:rsid w:val="5C4C2CF4"/>
    <w:rsid w:val="5C6B1600"/>
    <w:rsid w:val="5C7D70D1"/>
    <w:rsid w:val="5C8542A8"/>
    <w:rsid w:val="5CA6294E"/>
    <w:rsid w:val="5CB66C42"/>
    <w:rsid w:val="5CDB3358"/>
    <w:rsid w:val="5CED4E0C"/>
    <w:rsid w:val="5D034EE9"/>
    <w:rsid w:val="5D0366E8"/>
    <w:rsid w:val="5D08684C"/>
    <w:rsid w:val="5D0A06B6"/>
    <w:rsid w:val="5D1307E8"/>
    <w:rsid w:val="5D212A05"/>
    <w:rsid w:val="5D28584C"/>
    <w:rsid w:val="5D2F4802"/>
    <w:rsid w:val="5D3444E6"/>
    <w:rsid w:val="5D3F0BDF"/>
    <w:rsid w:val="5D5B7098"/>
    <w:rsid w:val="5D634782"/>
    <w:rsid w:val="5D654194"/>
    <w:rsid w:val="5D6E1B86"/>
    <w:rsid w:val="5D725A84"/>
    <w:rsid w:val="5D8A2CFF"/>
    <w:rsid w:val="5D960EE9"/>
    <w:rsid w:val="5D9A0CFA"/>
    <w:rsid w:val="5D9B296A"/>
    <w:rsid w:val="5DA53D05"/>
    <w:rsid w:val="5DD14397"/>
    <w:rsid w:val="5DD3123F"/>
    <w:rsid w:val="5DD45E00"/>
    <w:rsid w:val="5DD71C7A"/>
    <w:rsid w:val="5DD734EC"/>
    <w:rsid w:val="5DDA4F5F"/>
    <w:rsid w:val="5DEC05A1"/>
    <w:rsid w:val="5DEE0433"/>
    <w:rsid w:val="5DFD51DB"/>
    <w:rsid w:val="5E0B0848"/>
    <w:rsid w:val="5E1D4A6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47DE7"/>
    <w:rsid w:val="5ECA3D37"/>
    <w:rsid w:val="5EE153F8"/>
    <w:rsid w:val="5EED7893"/>
    <w:rsid w:val="5EFB2125"/>
    <w:rsid w:val="5EFB6F0A"/>
    <w:rsid w:val="5F0A3A61"/>
    <w:rsid w:val="5F3370DF"/>
    <w:rsid w:val="5F683B6E"/>
    <w:rsid w:val="5F6C1A69"/>
    <w:rsid w:val="5F875C0C"/>
    <w:rsid w:val="5F890F1C"/>
    <w:rsid w:val="5F8F0B9E"/>
    <w:rsid w:val="5F8F267A"/>
    <w:rsid w:val="5FB7185B"/>
    <w:rsid w:val="5FB94C48"/>
    <w:rsid w:val="5FDE327E"/>
    <w:rsid w:val="5FF37587"/>
    <w:rsid w:val="5FFE57B7"/>
    <w:rsid w:val="60060CD5"/>
    <w:rsid w:val="60085AA3"/>
    <w:rsid w:val="600E362B"/>
    <w:rsid w:val="60183392"/>
    <w:rsid w:val="601A4CB1"/>
    <w:rsid w:val="601B56CB"/>
    <w:rsid w:val="602C236D"/>
    <w:rsid w:val="603967D7"/>
    <w:rsid w:val="603D3325"/>
    <w:rsid w:val="604040A8"/>
    <w:rsid w:val="60470CE3"/>
    <w:rsid w:val="60512B77"/>
    <w:rsid w:val="606711B4"/>
    <w:rsid w:val="60673C40"/>
    <w:rsid w:val="606A52D4"/>
    <w:rsid w:val="607C3753"/>
    <w:rsid w:val="608D1D4E"/>
    <w:rsid w:val="6092569C"/>
    <w:rsid w:val="60AD0357"/>
    <w:rsid w:val="60B004BE"/>
    <w:rsid w:val="60BA604C"/>
    <w:rsid w:val="60C302BA"/>
    <w:rsid w:val="60C30855"/>
    <w:rsid w:val="60C338B1"/>
    <w:rsid w:val="60D4742F"/>
    <w:rsid w:val="60D95276"/>
    <w:rsid w:val="60E06DEB"/>
    <w:rsid w:val="60E51841"/>
    <w:rsid w:val="61110088"/>
    <w:rsid w:val="61421EFD"/>
    <w:rsid w:val="615C5041"/>
    <w:rsid w:val="61684CDD"/>
    <w:rsid w:val="617A6EE7"/>
    <w:rsid w:val="6182260C"/>
    <w:rsid w:val="61AD68BC"/>
    <w:rsid w:val="61B173D2"/>
    <w:rsid w:val="61D43A2B"/>
    <w:rsid w:val="61E34474"/>
    <w:rsid w:val="61E93102"/>
    <w:rsid w:val="61F314D3"/>
    <w:rsid w:val="61FF316E"/>
    <w:rsid w:val="621542CB"/>
    <w:rsid w:val="624263A2"/>
    <w:rsid w:val="625272C3"/>
    <w:rsid w:val="62715337"/>
    <w:rsid w:val="6280204D"/>
    <w:rsid w:val="6290769B"/>
    <w:rsid w:val="62943D08"/>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8C3395"/>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41227"/>
    <w:rsid w:val="649B1AC2"/>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65846"/>
    <w:rsid w:val="66287C9C"/>
    <w:rsid w:val="662E4097"/>
    <w:rsid w:val="664717F0"/>
    <w:rsid w:val="664805B8"/>
    <w:rsid w:val="665572E9"/>
    <w:rsid w:val="665B55EA"/>
    <w:rsid w:val="66641D58"/>
    <w:rsid w:val="66655F85"/>
    <w:rsid w:val="667C7AEC"/>
    <w:rsid w:val="66863A0F"/>
    <w:rsid w:val="66984358"/>
    <w:rsid w:val="669B7C76"/>
    <w:rsid w:val="66A200F8"/>
    <w:rsid w:val="66A30EC2"/>
    <w:rsid w:val="66AA4BA8"/>
    <w:rsid w:val="66B803B4"/>
    <w:rsid w:val="66C56058"/>
    <w:rsid w:val="66C955BD"/>
    <w:rsid w:val="66D97420"/>
    <w:rsid w:val="66DC317D"/>
    <w:rsid w:val="66E10E78"/>
    <w:rsid w:val="66E617C5"/>
    <w:rsid w:val="66E910C9"/>
    <w:rsid w:val="670C6D27"/>
    <w:rsid w:val="670D67CE"/>
    <w:rsid w:val="67105BAB"/>
    <w:rsid w:val="671B1631"/>
    <w:rsid w:val="67281F47"/>
    <w:rsid w:val="67302DC3"/>
    <w:rsid w:val="674318B2"/>
    <w:rsid w:val="674D4B22"/>
    <w:rsid w:val="67570422"/>
    <w:rsid w:val="675D31B4"/>
    <w:rsid w:val="676D2F4B"/>
    <w:rsid w:val="677A266A"/>
    <w:rsid w:val="677C1A81"/>
    <w:rsid w:val="677E7198"/>
    <w:rsid w:val="678A426A"/>
    <w:rsid w:val="67914BE1"/>
    <w:rsid w:val="67A01F16"/>
    <w:rsid w:val="67B163D1"/>
    <w:rsid w:val="67F45538"/>
    <w:rsid w:val="680239EB"/>
    <w:rsid w:val="680722DA"/>
    <w:rsid w:val="682211D1"/>
    <w:rsid w:val="685C6395"/>
    <w:rsid w:val="686318DD"/>
    <w:rsid w:val="68635145"/>
    <w:rsid w:val="687F607E"/>
    <w:rsid w:val="689A41FB"/>
    <w:rsid w:val="689E57F0"/>
    <w:rsid w:val="68A34C5C"/>
    <w:rsid w:val="68E24981"/>
    <w:rsid w:val="69123F86"/>
    <w:rsid w:val="691C1D81"/>
    <w:rsid w:val="691C3525"/>
    <w:rsid w:val="69216128"/>
    <w:rsid w:val="69280874"/>
    <w:rsid w:val="695D6B21"/>
    <w:rsid w:val="69611EE7"/>
    <w:rsid w:val="696C708E"/>
    <w:rsid w:val="696F4D5D"/>
    <w:rsid w:val="69850877"/>
    <w:rsid w:val="698C13C5"/>
    <w:rsid w:val="69F0745A"/>
    <w:rsid w:val="6A0D20F2"/>
    <w:rsid w:val="6A1D59EC"/>
    <w:rsid w:val="6A247F72"/>
    <w:rsid w:val="6A3E2393"/>
    <w:rsid w:val="6A435B92"/>
    <w:rsid w:val="6A444DB8"/>
    <w:rsid w:val="6A4D4828"/>
    <w:rsid w:val="6A516AC3"/>
    <w:rsid w:val="6A5303BA"/>
    <w:rsid w:val="6A677080"/>
    <w:rsid w:val="6A711183"/>
    <w:rsid w:val="6A7B4B9C"/>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149EF"/>
    <w:rsid w:val="6BA6663C"/>
    <w:rsid w:val="6BA9194F"/>
    <w:rsid w:val="6BE727F5"/>
    <w:rsid w:val="6C0858B3"/>
    <w:rsid w:val="6C240DF3"/>
    <w:rsid w:val="6C45610F"/>
    <w:rsid w:val="6C59472D"/>
    <w:rsid w:val="6C5A4564"/>
    <w:rsid w:val="6C603744"/>
    <w:rsid w:val="6C637CCF"/>
    <w:rsid w:val="6C7802EB"/>
    <w:rsid w:val="6C89456C"/>
    <w:rsid w:val="6CA20D5B"/>
    <w:rsid w:val="6CB71894"/>
    <w:rsid w:val="6CD63FB3"/>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570007"/>
    <w:rsid w:val="705843B4"/>
    <w:rsid w:val="70655A58"/>
    <w:rsid w:val="70822BAD"/>
    <w:rsid w:val="708746BC"/>
    <w:rsid w:val="708F7F54"/>
    <w:rsid w:val="709E3D85"/>
    <w:rsid w:val="70A36A35"/>
    <w:rsid w:val="70AC660B"/>
    <w:rsid w:val="70B17138"/>
    <w:rsid w:val="70BB2EF0"/>
    <w:rsid w:val="70BC2801"/>
    <w:rsid w:val="70C6646C"/>
    <w:rsid w:val="70FC2D1E"/>
    <w:rsid w:val="71015D6B"/>
    <w:rsid w:val="71115386"/>
    <w:rsid w:val="71151975"/>
    <w:rsid w:val="71336A65"/>
    <w:rsid w:val="71545B37"/>
    <w:rsid w:val="71570E43"/>
    <w:rsid w:val="71573E01"/>
    <w:rsid w:val="71702748"/>
    <w:rsid w:val="71867894"/>
    <w:rsid w:val="719F7A78"/>
    <w:rsid w:val="71B623F6"/>
    <w:rsid w:val="71C7540C"/>
    <w:rsid w:val="71EB5838"/>
    <w:rsid w:val="71F64A63"/>
    <w:rsid w:val="71F870B8"/>
    <w:rsid w:val="72021233"/>
    <w:rsid w:val="720B2A1D"/>
    <w:rsid w:val="72502F9F"/>
    <w:rsid w:val="725817D3"/>
    <w:rsid w:val="72661904"/>
    <w:rsid w:val="726E6AD4"/>
    <w:rsid w:val="727C422C"/>
    <w:rsid w:val="728E71EE"/>
    <w:rsid w:val="7292045A"/>
    <w:rsid w:val="72974DBE"/>
    <w:rsid w:val="72A20C20"/>
    <w:rsid w:val="72AC5E95"/>
    <w:rsid w:val="72C13ED7"/>
    <w:rsid w:val="72CF1AC7"/>
    <w:rsid w:val="72E42AFA"/>
    <w:rsid w:val="72E85578"/>
    <w:rsid w:val="72EB4466"/>
    <w:rsid w:val="72FD426E"/>
    <w:rsid w:val="73043CFC"/>
    <w:rsid w:val="732B736C"/>
    <w:rsid w:val="732C334F"/>
    <w:rsid w:val="734F0C79"/>
    <w:rsid w:val="734F4185"/>
    <w:rsid w:val="73520620"/>
    <w:rsid w:val="7363274A"/>
    <w:rsid w:val="73691A4A"/>
    <w:rsid w:val="7371152B"/>
    <w:rsid w:val="73777B4D"/>
    <w:rsid w:val="738A6895"/>
    <w:rsid w:val="73917325"/>
    <w:rsid w:val="7395427D"/>
    <w:rsid w:val="73BC7089"/>
    <w:rsid w:val="73BE7067"/>
    <w:rsid w:val="73E406FD"/>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993216"/>
    <w:rsid w:val="74B44784"/>
    <w:rsid w:val="74B808BF"/>
    <w:rsid w:val="74C03187"/>
    <w:rsid w:val="74E4756E"/>
    <w:rsid w:val="74ED19FF"/>
    <w:rsid w:val="75084E8F"/>
    <w:rsid w:val="7509261E"/>
    <w:rsid w:val="75202656"/>
    <w:rsid w:val="752231CE"/>
    <w:rsid w:val="75382ECD"/>
    <w:rsid w:val="753D3BFC"/>
    <w:rsid w:val="75752B04"/>
    <w:rsid w:val="758910BB"/>
    <w:rsid w:val="75955DA9"/>
    <w:rsid w:val="75977910"/>
    <w:rsid w:val="759F2A35"/>
    <w:rsid w:val="75B15C41"/>
    <w:rsid w:val="75CC5191"/>
    <w:rsid w:val="75D12923"/>
    <w:rsid w:val="75EA364B"/>
    <w:rsid w:val="75F20996"/>
    <w:rsid w:val="75F96973"/>
    <w:rsid w:val="76123E1D"/>
    <w:rsid w:val="761270F3"/>
    <w:rsid w:val="762A17C0"/>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70779"/>
    <w:rsid w:val="76FF4053"/>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97775C"/>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EC0256"/>
    <w:rsid w:val="79F60153"/>
    <w:rsid w:val="79FB6E2C"/>
    <w:rsid w:val="7A36322F"/>
    <w:rsid w:val="7A4C2D60"/>
    <w:rsid w:val="7A5E0869"/>
    <w:rsid w:val="7A6E4BF5"/>
    <w:rsid w:val="7A851D5D"/>
    <w:rsid w:val="7A8A2267"/>
    <w:rsid w:val="7AB53126"/>
    <w:rsid w:val="7AB76FE8"/>
    <w:rsid w:val="7AD268E2"/>
    <w:rsid w:val="7ADC0B33"/>
    <w:rsid w:val="7AE14C19"/>
    <w:rsid w:val="7AEA174E"/>
    <w:rsid w:val="7B274176"/>
    <w:rsid w:val="7B306163"/>
    <w:rsid w:val="7B3E17AA"/>
    <w:rsid w:val="7B401C79"/>
    <w:rsid w:val="7B440ED6"/>
    <w:rsid w:val="7B4678D7"/>
    <w:rsid w:val="7B4B2A93"/>
    <w:rsid w:val="7B527515"/>
    <w:rsid w:val="7B6F3534"/>
    <w:rsid w:val="7B890A24"/>
    <w:rsid w:val="7B8A4A8A"/>
    <w:rsid w:val="7BAA485C"/>
    <w:rsid w:val="7BAD1591"/>
    <w:rsid w:val="7BCD64C2"/>
    <w:rsid w:val="7BD22400"/>
    <w:rsid w:val="7BD3716B"/>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CD1A27"/>
    <w:rsid w:val="7DCD4EB5"/>
    <w:rsid w:val="7E090313"/>
    <w:rsid w:val="7E3E0FEC"/>
    <w:rsid w:val="7E3E1EF2"/>
    <w:rsid w:val="7E566EA2"/>
    <w:rsid w:val="7E5C1ABA"/>
    <w:rsid w:val="7E61281D"/>
    <w:rsid w:val="7E622778"/>
    <w:rsid w:val="7E756346"/>
    <w:rsid w:val="7E85174A"/>
    <w:rsid w:val="7E8A6DF9"/>
    <w:rsid w:val="7E8B68B9"/>
    <w:rsid w:val="7E9C0B91"/>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B2248"/>
    <w:rsid w:val="7F7D7A8E"/>
    <w:rsid w:val="7F872588"/>
    <w:rsid w:val="7F8725BA"/>
    <w:rsid w:val="7F8C6A8F"/>
    <w:rsid w:val="7F9C175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2022-08-10T13:19:00Z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